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38D7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B0803">
        <w:rPr>
          <w:b/>
          <w:noProof/>
          <w:sz w:val="24"/>
        </w:rPr>
        <w:t>5</w:t>
      </w:r>
      <w:r>
        <w:rPr>
          <w:b/>
          <w:i/>
          <w:noProof/>
          <w:sz w:val="28"/>
        </w:rPr>
        <w:tab/>
      </w:r>
      <w:r w:rsidR="00BA19FB" w:rsidRPr="00BA19FB">
        <w:rPr>
          <w:b/>
          <w:i/>
          <w:noProof/>
          <w:sz w:val="28"/>
        </w:rPr>
        <w:t>S2-230</w:t>
      </w:r>
      <w:r w:rsidR="00FB5D85">
        <w:rPr>
          <w:b/>
          <w:i/>
          <w:noProof/>
          <w:sz w:val="28"/>
        </w:rPr>
        <w:t>3575</w:t>
      </w:r>
    </w:p>
    <w:p w14:paraId="7CB45193" w14:textId="4C53372D" w:rsidR="001E41F3" w:rsidRDefault="000B0803" w:rsidP="00CD61B0">
      <w:pPr>
        <w:pStyle w:val="CRCoverPage"/>
        <w:tabs>
          <w:tab w:val="right" w:pos="5103"/>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A19FB">
        <w:rPr>
          <w:rFonts w:cs="Arial"/>
          <w:b/>
          <w:bCs/>
          <w:color w:val="0000FF"/>
        </w:rPr>
        <w:t>30</w:t>
      </w:r>
      <w:r w:rsidR="00FB5D85" w:rsidRPr="00FB5D85">
        <w:rPr>
          <w:rFonts w:cs="Arial"/>
          <w:b/>
          <w:bCs/>
          <w:color w:val="0000FF"/>
        </w:rPr>
        <w:t>2560</w:t>
      </w:r>
      <w:r w:rsidR="00FB5D85">
        <w:rPr>
          <w:rFonts w:cs="Arial"/>
          <w:b/>
          <w:bCs/>
          <w:color w:val="0000FF"/>
        </w:rPr>
        <w:t xml:space="preserve">, </w:t>
      </w:r>
      <w:r w:rsidRPr="000B0803">
        <w:rPr>
          <w:rFonts w:cs="Arial"/>
          <w:b/>
          <w:bCs/>
          <w:color w:val="0000FF"/>
        </w:rPr>
        <w:t>1428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38989" w:rsidR="001E41F3" w:rsidRPr="00410371" w:rsidRDefault="00FB5D8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AAD3" w:rsidR="001E41F3" w:rsidRDefault="00DE5367" w:rsidP="00DE5367">
            <w:pPr>
              <w:pStyle w:val="CRCoverPage"/>
              <w:spacing w:after="0"/>
              <w:ind w:left="100"/>
              <w:rPr>
                <w:noProof/>
              </w:rPr>
            </w:pPr>
            <w:r>
              <w:t>C</w:t>
            </w:r>
            <w:r w:rsidR="005C5052" w:rsidRPr="005C5052">
              <w:t>l</w:t>
            </w:r>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347B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C5052" w:rsidRPr="005C5052">
              <w:rPr>
                <w:rFonts w:hint="eastAsia"/>
                <w:noProof/>
              </w:rPr>
              <w:t>,</w:t>
            </w:r>
            <w:r w:rsidR="005C5052">
              <w:rPr>
                <w:noProof/>
              </w:rPr>
              <w:t xml:space="preserve"> </w:t>
            </w:r>
            <w:r w:rsidR="00BF4B56">
              <w:rPr>
                <w:noProof/>
              </w:rPr>
              <w:t xml:space="preserve">Nokia, Nokia Shanghai Bell, </w:t>
            </w:r>
            <w:r w:rsidR="005C5052" w:rsidRPr="005C5052">
              <w:rPr>
                <w:rFonts w:hint="eastAsia"/>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7474"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B0803">
              <w:rPr>
                <w:noProof/>
              </w:rPr>
              <w:t>2</w:t>
            </w:r>
            <w:r>
              <w:rPr>
                <w:noProof/>
              </w:rPr>
              <w:t>-</w:t>
            </w:r>
            <w:r w:rsidR="00524A4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1F8D" w:rsidRDefault="001E41F3" w:rsidP="007E1F8D">
            <w:pPr>
              <w:pStyle w:val="CRCoverPage"/>
              <w:tabs>
                <w:tab w:val="right" w:pos="2184"/>
              </w:tabs>
              <w:spacing w:after="0"/>
              <w:rPr>
                <w:b/>
                <w:i/>
                <w:noProof/>
              </w:rPr>
            </w:pPr>
            <w:r w:rsidRPr="007E1F8D">
              <w:rPr>
                <w:b/>
                <w:i/>
                <w:noProof/>
              </w:rPr>
              <w:t>Reason for change:</w:t>
            </w:r>
          </w:p>
        </w:tc>
        <w:tc>
          <w:tcPr>
            <w:tcW w:w="6946" w:type="dxa"/>
            <w:gridSpan w:val="9"/>
            <w:tcBorders>
              <w:top w:val="single" w:sz="4" w:space="0" w:color="auto"/>
              <w:right w:val="single" w:sz="4" w:space="0" w:color="auto"/>
            </w:tcBorders>
            <w:shd w:val="pct30" w:color="FFFF00" w:fill="auto"/>
          </w:tcPr>
          <w:p w14:paraId="10520542" w14:textId="44C85FD6" w:rsidR="00C905CE" w:rsidRDefault="00185738" w:rsidP="00185738">
            <w:pPr>
              <w:pStyle w:val="CRCoverPage"/>
              <w:spacing w:after="0"/>
            </w:pPr>
            <w:r>
              <w:rPr>
                <w:noProof/>
                <w:lang w:eastAsia="zh-CN"/>
              </w:rPr>
              <w:t>C</w:t>
            </w:r>
            <w:r w:rsidR="005C5052" w:rsidRPr="005C5052">
              <w:rPr>
                <w:noProof/>
                <w:lang w:eastAsia="zh-CN"/>
              </w:rPr>
              <w:t>l</w:t>
            </w:r>
            <w:r>
              <w:rPr>
                <w:noProof/>
                <w:lang w:eastAsia="zh-CN"/>
              </w:rPr>
              <w:t xml:space="preserve">arify how </w:t>
            </w:r>
            <w:r>
              <w:t>RAN provides periodicity feedback</w:t>
            </w:r>
            <w:r>
              <w:rPr>
                <w:noProof/>
                <w:lang w:eastAsia="zh-CN"/>
              </w:rPr>
              <w:t xml:space="preserve"> </w:t>
            </w:r>
            <w:r>
              <w:t>for AF to adaption</w:t>
            </w:r>
            <w:r w:rsidR="003735A0">
              <w:t xml:space="preserve"> based on SA1 confiramtion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08312C6B" w:rsidR="00412D7A" w:rsidRDefault="007D20CC" w:rsidP="00412D7A">
            <w:pPr>
              <w:pStyle w:val="CRCoverPage"/>
              <w:spacing w:after="0"/>
            </w:pPr>
            <w:r>
              <w:t>3</w:t>
            </w:r>
            <w:r w:rsidR="00412D7A">
              <w:t xml:space="preserve">. Beside BAT offset, add </w:t>
            </w:r>
            <w:del w:id="2" w:author="Huawei4" w:date="2023-02-20T16:08:00Z">
              <w:r w:rsidR="00412D7A" w:rsidRPr="00B71C52" w:rsidDel="00EB5527">
                <w:rPr>
                  <w:lang w:eastAsia="zh-CN"/>
                </w:rPr>
                <w:delText xml:space="preserve">proposed </w:delText>
              </w:r>
            </w:del>
            <w:ins w:id="3" w:author="Huawei4" w:date="2023-02-20T16:08:00Z">
              <w:r w:rsidR="00EB5527">
                <w:rPr>
                  <w:lang w:eastAsia="zh-CN"/>
                </w:rPr>
                <w:t>adjusted</w:t>
              </w:r>
              <w:r w:rsidR="00EB5527" w:rsidRPr="00B71C52">
                <w:rPr>
                  <w:lang w:eastAsia="zh-CN"/>
                </w:rPr>
                <w:t xml:space="preserve"> </w:t>
              </w:r>
            </w:ins>
            <w:r w:rsidR="00412D7A" w:rsidRPr="00B71C52">
              <w:rPr>
                <w:lang w:eastAsia="zh-CN"/>
              </w:rPr>
              <w:t>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3C6CA9">
              <w:rPr>
                <w:noProof/>
              </w:rPr>
              <w:t xml:space="preserve">5.27.2.5, 5.27.2.5.1,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A624B" w:rsidR="008863B9" w:rsidRDefault="00E55976">
            <w:pPr>
              <w:pStyle w:val="CRCoverPage"/>
              <w:spacing w:after="0"/>
              <w:ind w:left="100"/>
              <w:rPr>
                <w:noProof/>
              </w:rPr>
            </w:pPr>
            <w:r>
              <w:rPr>
                <w:noProof/>
              </w:rPr>
              <w:t>Terminology alignment. Correction of several statements related to the possible combination of parameters. Corrections and clarifications in the description of the 5GS actions related to the new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9BDB380" w14:textId="77777777" w:rsidR="00A80B57" w:rsidRDefault="00A80B57" w:rsidP="00A80B57">
      <w:pPr>
        <w:pStyle w:val="Heading3"/>
      </w:pPr>
      <w:bookmarkStart w:id="5" w:name="_Toc51769443"/>
      <w:bookmarkStart w:id="6" w:name="_Toc47342742"/>
      <w:bookmarkStart w:id="7" w:name="_Toc45183900"/>
      <w:bookmarkStart w:id="8" w:name="_Toc36187996"/>
      <w:bookmarkStart w:id="9" w:name="_Toc27846865"/>
      <w:bookmarkStart w:id="10" w:name="_Toc20150066"/>
      <w:bookmarkStart w:id="11" w:name="_Toc122440573"/>
      <w:bookmarkEnd w:id="4"/>
      <w:r>
        <w:t>5.27.2</w:t>
      </w:r>
      <w:r>
        <w:tab/>
        <w:t>TSC Assistance Information (TSCAI)</w:t>
      </w:r>
      <w:bookmarkEnd w:id="5"/>
      <w:bookmarkEnd w:id="6"/>
      <w:bookmarkEnd w:id="7"/>
      <w:bookmarkEnd w:id="8"/>
      <w:bookmarkEnd w:id="9"/>
      <w:bookmarkEnd w:id="10"/>
      <w:r>
        <w:t xml:space="preserve"> and TSC Assistance Container (TSCAC)</w:t>
      </w:r>
      <w:bookmarkEnd w:id="11"/>
    </w:p>
    <w:p w14:paraId="2D9C1EED" w14:textId="77777777" w:rsidR="00A80B57" w:rsidRDefault="00A80B57" w:rsidP="00A80B57">
      <w:pPr>
        <w:pStyle w:val="Heading4"/>
      </w:pPr>
      <w:bookmarkStart w:id="12" w:name="_Toc122440574"/>
      <w:r>
        <w:t>5.27.2.1</w:t>
      </w:r>
      <w:r>
        <w:tab/>
        <w:t>General</w:t>
      </w:r>
      <w:bookmarkEnd w:id="12"/>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57EC8925" w14:textId="77777777" w:rsidTr="007D20CC">
        <w:trPr>
          <w:cantSplit/>
          <w:jc w:val="center"/>
          <w:ins w:id="13"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14" w:author="Huawei2" w:date="2023-01-09T12:17:00Z"/>
              </w:rPr>
            </w:pPr>
            <w:ins w:id="15"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5A84E34D" w:rsidR="000742B4" w:rsidRDefault="000742B4" w:rsidP="000742B4">
            <w:pPr>
              <w:pStyle w:val="TAL"/>
              <w:rPr>
                <w:ins w:id="16" w:author="Huawei2" w:date="2023-01-09T12:17:00Z"/>
              </w:rPr>
            </w:pPr>
            <w:ins w:id="17" w:author="Huawei2" w:date="2023-01-09T12:17:00Z">
              <w:r>
                <w:t>It indicates that the AF will adjust the periodicity and provides the acceptable range</w:t>
              </w:r>
            </w:ins>
            <w:ins w:id="18" w:author="Huawei3" w:date="2023-01-31T10:22:00Z">
              <w:r w:rsidR="005E5085" w:rsidRPr="000B0803">
                <w:rPr>
                  <w:highlight w:val="yellow"/>
                </w:rPr>
                <w:t>,</w:t>
              </w:r>
            </w:ins>
            <w:ins w:id="19" w:author="Huawei2" w:date="2023-01-09T12:17:00Z">
              <w:del w:id="20" w:author="Huawei3" w:date="2023-01-31T10:22:00Z">
                <w:r w:rsidRPr="000B0803" w:rsidDel="005E5085">
                  <w:rPr>
                    <w:highlight w:val="yellow"/>
                  </w:rPr>
                  <w:delText>. It can be</w:delText>
                </w:r>
              </w:del>
              <w:r>
                <w:t xml:space="preserv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27500218" w:rsidR="000742B4" w:rsidRDefault="000742B4" w:rsidP="000742B4">
            <w:pPr>
              <w:pStyle w:val="TAN"/>
              <w:rPr>
                <w:ins w:id="21" w:author="Huawei2" w:date="2023-01-07T19:34:00Z"/>
              </w:rPr>
            </w:pPr>
            <w:r>
              <w:t>NOTE 2:</w:t>
            </w:r>
            <w:r>
              <w:tab/>
              <w:t xml:space="preserve">The parameter </w:t>
            </w:r>
            <w:del w:id="22" w:author="Huawei3" w:date="2023-02-10T17:56:00Z">
              <w:r w:rsidRPr="00E55976" w:rsidDel="00E55976">
                <w:rPr>
                  <w:highlight w:val="yellow"/>
                </w:rPr>
                <w:delText xml:space="preserve">will </w:delText>
              </w:r>
            </w:del>
            <w:ins w:id="23" w:author="Huawei3" w:date="2023-02-10T17:56:00Z">
              <w:r w:rsidR="00E55976" w:rsidRPr="00E55976">
                <w:rPr>
                  <w:highlight w:val="yellow"/>
                </w:rPr>
                <w:t>can</w:t>
              </w:r>
              <w:r w:rsidR="00E55976">
                <w:t xml:space="preserve"> </w:t>
              </w:r>
            </w:ins>
            <w:r>
              <w:t>only be provided together with Burst Arrival Time.</w:t>
            </w:r>
          </w:p>
          <w:p w14:paraId="02883E04" w14:textId="43BF4EBA" w:rsidR="000742B4" w:rsidRDefault="000742B4" w:rsidP="000742B4">
            <w:pPr>
              <w:pStyle w:val="TAN"/>
              <w:rPr>
                <w:ins w:id="24" w:author="Huawei2" w:date="2023-01-09T17:04:00Z"/>
              </w:rPr>
            </w:pPr>
            <w:ins w:id="25" w:author="Huawei2" w:date="2023-01-09T17:04:00Z">
              <w:r>
                <w:t>NOTE 3:</w:t>
              </w:r>
              <w:r>
                <w:tab/>
                <w:t xml:space="preserve">The Periodicity Range </w:t>
              </w:r>
              <w:del w:id="26" w:author="Huawei3" w:date="2023-02-10T17:56:00Z">
                <w:r w:rsidRPr="00E55976" w:rsidDel="00E55976">
                  <w:rPr>
                    <w:highlight w:val="yellow"/>
                  </w:rPr>
                  <w:delText>will</w:delText>
                </w:r>
              </w:del>
            </w:ins>
            <w:ins w:id="27" w:author="Huawei3" w:date="2023-02-10T17:56:00Z">
              <w:r w:rsidR="00E55976" w:rsidRPr="00E55976">
                <w:rPr>
                  <w:highlight w:val="yellow"/>
                </w:rPr>
                <w:t>ca</w:t>
              </w:r>
            </w:ins>
            <w:ins w:id="28" w:author="Huawei3" w:date="2023-02-10T17:57:00Z">
              <w:r w:rsidR="00E55976" w:rsidRPr="00E55976">
                <w:rPr>
                  <w:highlight w:val="yellow"/>
                </w:rPr>
                <w:t>n</w:t>
              </w:r>
            </w:ins>
            <w:ins w:id="29" w:author="Huawei2" w:date="2023-01-09T17:04:00Z">
              <w:r>
                <w:t xml:space="preserve"> only be provided together with Periodicity when Burst Arrival Time and </w:t>
              </w:r>
              <w:del w:id="30" w:author="Huawei3" w:date="2023-02-10T17:49:00Z">
                <w:r w:rsidRPr="00B33CF9" w:rsidDel="00B33CF9">
                  <w:rPr>
                    <w:highlight w:val="yellow"/>
                  </w:rPr>
                  <w:delText>either the capability for BAT adaptation or a</w:delText>
                </w:r>
                <w:r w:rsidDel="00B33CF9">
                  <w:delText xml:space="preserve"> </w:delText>
                </w:r>
              </w:del>
              <w:r>
                <w:t xml:space="preserve">Burst Arrival Time Window </w:t>
              </w:r>
            </w:ins>
            <w:ins w:id="31" w:author="Huawei-Zr04" w:date="2023-01-18T10:21:00Z">
              <w:r w:rsidR="00695310">
                <w:t>are</w:t>
              </w:r>
            </w:ins>
            <w:ins w:id="32" w:author="Huawei2" w:date="2023-01-09T17:04:00Z">
              <w:r>
                <w:t xml:space="preserve"> present.</w:t>
              </w:r>
            </w:ins>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266581BD" w:rsidR="007D20CC" w:rsidRDefault="007D20CC" w:rsidP="007D20CC">
            <w:pPr>
              <w:pStyle w:val="TAL"/>
            </w:pPr>
            <w:r>
              <w:t xml:space="preserve">Indicates the acceptable earliest and latest arrival time of the first packet </w:t>
            </w:r>
            <w:ins w:id="33" w:author="Huawei2" w:date="2023-01-31T09:17:00Z">
              <w:r w:rsidR="00AD1284" w:rsidRPr="000B0803">
                <w:rPr>
                  <w:highlight w:val="yellow"/>
                </w:rPr>
                <w:t>of</w:t>
              </w:r>
              <w:r w:rsidR="00AD1284">
                <w:t xml:space="preserve"> </w:t>
              </w:r>
            </w:ins>
            <w:r>
              <w:t>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7BAE1DBC" w14:textId="77777777" w:rsidTr="00C87F8D">
        <w:trPr>
          <w:cantSplit/>
          <w:jc w:val="center"/>
          <w:ins w:id="34"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35" w:author="Huawei2" w:date="2023-01-09T12:18:00Z"/>
              </w:rPr>
            </w:pPr>
            <w:ins w:id="36"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1CDDCCC8" w:rsidR="000742B4" w:rsidRDefault="000742B4" w:rsidP="000742B4">
            <w:pPr>
              <w:pStyle w:val="TAL"/>
              <w:rPr>
                <w:ins w:id="37" w:author="Huawei2" w:date="2023-01-09T12:18:00Z"/>
              </w:rPr>
            </w:pPr>
            <w:ins w:id="38" w:author="Huawei2" w:date="2023-01-09T12:18:00Z">
              <w:r>
                <w:t>It indicates that the AF will adjust the periodicity and provides the acceptable range</w:t>
              </w:r>
            </w:ins>
            <w:ins w:id="39" w:author="Huawei3" w:date="2023-01-31T10:22:00Z">
              <w:r w:rsidR="005E5085" w:rsidRPr="000B0803">
                <w:rPr>
                  <w:highlight w:val="yellow"/>
                </w:rPr>
                <w:t>,</w:t>
              </w:r>
            </w:ins>
            <w:ins w:id="40" w:author="Huawei2" w:date="2023-01-09T12:18:00Z">
              <w:del w:id="41" w:author="Huawei3" w:date="2023-01-31T10:22:00Z">
                <w:r w:rsidRPr="000B0803" w:rsidDel="005E5085">
                  <w:rPr>
                    <w:highlight w:val="yellow"/>
                  </w:rPr>
                  <w:delText>. It can be</w:delText>
                </w:r>
              </w:del>
              <w:r>
                <w:t xml:space="preserv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3E5237BC" w:rsidR="000742B4" w:rsidRDefault="000742B4" w:rsidP="000742B4">
            <w:pPr>
              <w:pStyle w:val="TAN"/>
              <w:rPr>
                <w:ins w:id="42" w:author="Huawei2" w:date="2023-01-09T17:06:00Z"/>
              </w:rPr>
            </w:pPr>
            <w:r>
              <w:t>NOTE 2:</w:t>
            </w:r>
            <w:r>
              <w:tab/>
              <w:t xml:space="preserve">The parameter </w:t>
            </w:r>
            <w:del w:id="43" w:author="Huawei3" w:date="2023-02-10T17:57:00Z">
              <w:r w:rsidRPr="00E55976" w:rsidDel="00E55976">
                <w:rPr>
                  <w:highlight w:val="yellow"/>
                </w:rPr>
                <w:delText xml:space="preserve">will </w:delText>
              </w:r>
            </w:del>
            <w:ins w:id="44" w:author="Huawei3" w:date="2023-02-10T17:57:00Z">
              <w:r w:rsidR="00E55976" w:rsidRPr="00E55976">
                <w:rPr>
                  <w:highlight w:val="yellow"/>
                </w:rPr>
                <w:t>can</w:t>
              </w:r>
              <w:r w:rsidR="00E55976">
                <w:t xml:space="preserve"> </w:t>
              </w:r>
            </w:ins>
            <w:r>
              <w:t>only be provided together with Burst Arrival Time.</w:t>
            </w:r>
          </w:p>
          <w:p w14:paraId="67150D97" w14:textId="08451B63" w:rsidR="000742B4" w:rsidRDefault="000742B4" w:rsidP="00740778">
            <w:pPr>
              <w:pStyle w:val="TAN"/>
            </w:pPr>
            <w:ins w:id="45" w:author="Huawei2" w:date="2023-01-09T17:06:00Z">
              <w:r>
                <w:t>NOTE 3:</w:t>
              </w:r>
              <w:r>
                <w:tab/>
                <w:t xml:space="preserve">The Periodicity Range </w:t>
              </w:r>
              <w:del w:id="46" w:author="Huawei3" w:date="2023-02-10T17:57:00Z">
                <w:r w:rsidRPr="00E55976" w:rsidDel="00E55976">
                  <w:rPr>
                    <w:highlight w:val="yellow"/>
                  </w:rPr>
                  <w:delText>will</w:delText>
                </w:r>
              </w:del>
            </w:ins>
            <w:ins w:id="47" w:author="Huawei3" w:date="2023-02-10T17:57:00Z">
              <w:r w:rsidR="00E55976" w:rsidRPr="00E55976">
                <w:rPr>
                  <w:highlight w:val="yellow"/>
                </w:rPr>
                <w:t>can</w:t>
              </w:r>
            </w:ins>
            <w:ins w:id="48" w:author="Huawei2" w:date="2023-01-09T17:06:00Z">
              <w:r>
                <w:t xml:space="preserve"> only be provided together with Periodicity when Burst Arrival Time and </w:t>
              </w:r>
              <w:del w:id="49" w:author="Huawei3" w:date="2023-02-10T17:49:00Z">
                <w:r w:rsidRPr="00B33CF9" w:rsidDel="00B33CF9">
                  <w:rPr>
                    <w:highlight w:val="yellow"/>
                  </w:rPr>
                  <w:delText>either the capability for BAT adaptation or a</w:delText>
                </w:r>
                <w:r w:rsidDel="00B33CF9">
                  <w:delText xml:space="preserve"> </w:delText>
                </w:r>
              </w:del>
              <w:r>
                <w:t>Burst Arrival Time Window</w:t>
              </w:r>
            </w:ins>
            <w:ins w:id="50" w:author="Huawei-Zr04" w:date="2023-01-18T10:22:00Z">
              <w:r w:rsidR="00695310">
                <w:t xml:space="preserve"> are</w:t>
              </w:r>
            </w:ins>
            <w:ins w:id="51" w:author="Huawei2" w:date="2023-01-09T17:06:00Z">
              <w:r>
                <w:t xml:space="preserve"> present.</w:t>
              </w:r>
            </w:ins>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Heading4"/>
      </w:pPr>
      <w:bookmarkStart w:id="52" w:name="_Toc122440576"/>
      <w:r>
        <w:t>5.27.2.3</w:t>
      </w:r>
      <w:r>
        <w:tab/>
        <w:t>TSC Assistance Container determination by TSCTSF</w:t>
      </w:r>
      <w:bookmarkEnd w:id="52"/>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378D3BD6"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ins w:id="53" w:author="Huawei2" w:date="2023-01-09T17:07:00Z">
        <w:r w:rsidR="00551AFA">
          <w:t>Addtionally if the AF is able to adjust the periodicity, the AF may also provide</w:t>
        </w:r>
      </w:ins>
      <w:ins w:id="54" w:author="Huawei2" w:date="2023-01-09T17:09:00Z">
        <w:r w:rsidR="00551AFA">
          <w:t xml:space="preserve"> </w:t>
        </w:r>
      </w:ins>
      <w:ins w:id="55" w:author="Nokia-rev" w:date="2023-01-17T23:37:00Z">
        <w:r w:rsidR="00AA7094">
          <w:t>the</w:t>
        </w:r>
      </w:ins>
      <w:ins w:id="56"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Heading4"/>
      </w:pPr>
      <w:bookmarkStart w:id="57" w:name="_Toc122440577"/>
      <w:r>
        <w:t>5.27.2.4</w:t>
      </w:r>
      <w:r>
        <w:tab/>
        <w:t>TSCAI determination based on TSC Assistance Container</w:t>
      </w:r>
      <w:bookmarkEnd w:id="57"/>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58" w:author="Nokia-rev" w:date="2023-01-17T23:40:00Z"/>
        </w:rPr>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B2B8E74" w14:textId="052AD906" w:rsidR="00AA7094" w:rsidDel="00B33CF9" w:rsidRDefault="003C1EDE" w:rsidP="003C1EDE">
      <w:pPr>
        <w:pStyle w:val="B1"/>
        <w:rPr>
          <w:del w:id="59" w:author="Huawei3" w:date="2023-02-10T17:46:00Z"/>
        </w:rPr>
      </w:pPr>
      <w:ins w:id="60" w:author="Huawei-Author" w:date="2023-01-20T14:19:00Z">
        <w:del w:id="61" w:author="Huawei3" w:date="2023-02-10T17:45:00Z">
          <w:r w:rsidDel="00B33CF9">
            <w:delText>-</w:delText>
          </w:r>
          <w:r w:rsidDel="00B33CF9">
            <w:tab/>
          </w:r>
        </w:del>
      </w:ins>
      <w:commentRangeStart w:id="62"/>
      <w:ins w:id="63" w:author="Nokia-rev" w:date="2023-01-17T23:40:00Z">
        <w:del w:id="64" w:author="Huawei3" w:date="2023-02-10T17:45:00Z">
          <w:r w:rsidR="00AA7094" w:rsidRPr="00B33CF9" w:rsidDel="00B33CF9">
            <w:rPr>
              <w:highlight w:val="yellow"/>
            </w:rPr>
            <w:delText>In addition</w:delText>
          </w:r>
        </w:del>
      </w:ins>
      <w:commentRangeEnd w:id="62"/>
      <w:r w:rsidR="00B33CF9" w:rsidRPr="00B33CF9">
        <w:rPr>
          <w:rStyle w:val="CommentReference"/>
          <w:highlight w:val="yellow"/>
        </w:rPr>
        <w:commentReference w:id="62"/>
      </w:r>
      <w:ins w:id="65" w:author="Nokia-rev" w:date="2023-01-17T23:40:00Z">
        <w:del w:id="66" w:author="Huawei3" w:date="2023-02-10T17:45:00Z">
          <w:r w:rsidR="00AA7094" w:rsidRPr="00B33CF9" w:rsidDel="00B33CF9">
            <w:rPr>
              <w:highlight w:val="yellow"/>
            </w:rPr>
            <w:delText xml:space="preserve">, </w:delText>
          </w:r>
        </w:del>
      </w:ins>
      <w:ins w:id="67" w:author="Nokia-rev" w:date="2023-01-17T23:42:00Z">
        <w:del w:id="68" w:author="Huawei3" w:date="2023-02-10T17:45:00Z">
          <w:r w:rsidR="00AA7094" w:rsidRPr="00B33CF9" w:rsidDel="00B33CF9">
            <w:rPr>
              <w:highlight w:val="yellow"/>
            </w:rPr>
            <w:delText xml:space="preserve">for downlink direction, </w:delText>
          </w:r>
        </w:del>
      </w:ins>
      <w:ins w:id="69" w:author="Nokia-rev" w:date="2023-01-17T23:40:00Z">
        <w:del w:id="70" w:author="Huawei3" w:date="2023-02-10T17:45:00Z">
          <w:r w:rsidR="00AA7094" w:rsidRPr="00B33CF9" w:rsidDel="00B33CF9">
            <w:rPr>
              <w:highlight w:val="yellow"/>
            </w:rPr>
            <w:delTex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delText>
          </w:r>
        </w:del>
      </w:ins>
      <w:ins w:id="71" w:author="Huawei3" w:date="2023-02-10T17:46:00Z">
        <w:r w:rsidR="00B33CF9" w:rsidDel="00B33CF9">
          <w:t xml:space="preserve"> </w:t>
        </w:r>
      </w:ins>
    </w:p>
    <w:p w14:paraId="77CA23F1" w14:textId="76461B8E" w:rsidR="004A0E10" w:rsidRDefault="004A0E10" w:rsidP="004A0E10">
      <w:pPr>
        <w:pStyle w:val="B1"/>
        <w:rPr>
          <w:ins w:id="72"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57D4667D" w:rsidR="00AA7094" w:rsidDel="00B33CF9" w:rsidRDefault="003C1EDE" w:rsidP="003C1EDE">
      <w:pPr>
        <w:pStyle w:val="B1"/>
        <w:rPr>
          <w:del w:id="73" w:author="Huawei3" w:date="2023-02-10T17:46:00Z"/>
        </w:rPr>
      </w:pPr>
      <w:ins w:id="74" w:author="Huawei-Author" w:date="2023-01-20T14:19:00Z">
        <w:del w:id="75" w:author="Huawei3" w:date="2023-02-10T17:45:00Z">
          <w:r w:rsidDel="00B33CF9">
            <w:delText>-</w:delText>
          </w:r>
          <w:r w:rsidDel="00B33CF9">
            <w:tab/>
          </w:r>
        </w:del>
      </w:ins>
      <w:commentRangeStart w:id="76"/>
      <w:ins w:id="77" w:author="Nokia-rev" w:date="2023-01-17T23:42:00Z">
        <w:del w:id="78" w:author="Huawei3" w:date="2023-02-10T17:45:00Z">
          <w:r w:rsidR="00AA7094" w:rsidRPr="00B33CF9" w:rsidDel="00B33CF9">
            <w:rPr>
              <w:highlight w:val="yellow"/>
            </w:rPr>
            <w:delText>In addition</w:delText>
          </w:r>
        </w:del>
      </w:ins>
      <w:commentRangeEnd w:id="76"/>
      <w:r w:rsidR="00B33CF9" w:rsidRPr="00B33CF9">
        <w:rPr>
          <w:rStyle w:val="CommentReference"/>
          <w:highlight w:val="yellow"/>
        </w:rPr>
        <w:commentReference w:id="76"/>
      </w:r>
      <w:ins w:id="79" w:author="Nokia-rev" w:date="2023-01-17T23:42:00Z">
        <w:del w:id="80" w:author="Huawei3" w:date="2023-02-10T17:45:00Z">
          <w:r w:rsidR="00AA7094" w:rsidRPr="00B33CF9" w:rsidDel="00B33CF9">
            <w:rPr>
              <w:highlight w:val="yellow"/>
            </w:rPr>
            <w:delText>, for upl</w:delText>
          </w:r>
        </w:del>
      </w:ins>
      <w:ins w:id="81" w:author="Nokia-rev" w:date="2023-01-17T23:43:00Z">
        <w:del w:id="82" w:author="Huawei3" w:date="2023-02-10T17:45:00Z">
          <w:r w:rsidR="00AA7094" w:rsidRPr="00B33CF9" w:rsidDel="00B33CF9">
            <w:rPr>
              <w:highlight w:val="yellow"/>
            </w:rPr>
            <w:delText xml:space="preserve">ink direction, </w:delText>
          </w:r>
        </w:del>
      </w:ins>
      <w:ins w:id="83" w:author="Nokia-rev" w:date="2023-01-17T23:42:00Z">
        <w:del w:id="84" w:author="Huawei3" w:date="2023-02-10T17:45:00Z">
          <w:r w:rsidR="00AA7094" w:rsidRPr="00B33CF9" w:rsidDel="00B33CF9">
            <w:rPr>
              <w:highlight w:val="yellow"/>
            </w:rPr>
            <w:delText>if the TSCAC includes Burst Arrival Window instead of Burst Arrival Time, the SMF corrects the earliest BAT in window (opening edge) and latest BAT in window (closing edge) based on the latest received time offset measurement from the UPF and sets the TSCAI opening and closing edges of the Burst Arrival window as the sum of the corrected value and UE-DS-TT Residence Time, representing the AF preferred BAT window at the AN.</w:delText>
          </w:r>
        </w:del>
      </w:ins>
    </w:p>
    <w:p w14:paraId="20D1C77E" w14:textId="77777777" w:rsidR="004A0E10" w:rsidRDefault="004A0E10" w:rsidP="004A0E10">
      <w:pPr>
        <w:pStyle w:val="B1"/>
      </w:pPr>
      <w:r>
        <w:t>-</w:t>
      </w:r>
      <w:r>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2EAF4CC2" w:rsidR="004A0E10" w:rsidRDefault="004A0E10" w:rsidP="004A0E10">
      <w:pPr>
        <w:pStyle w:val="B1"/>
        <w:rPr>
          <w:ins w:id="85" w:author="Huawei-Zr04" w:date="2023-01-18T10:51:00Z"/>
          <w:lang w:eastAsia="zh-CN"/>
        </w:rPr>
      </w:pPr>
      <w:r>
        <w:t>-</w:t>
      </w:r>
      <w:r>
        <w:tab/>
        <w:t>If the TSC Assistance Container contains a Capability for BAT adaptation, the SMF sets the Capability for BAT adaptation in the TSCAI.</w:t>
      </w:r>
      <w:ins w:id="86" w:author="Huawei2" w:date="2023-01-09T15:02:00Z">
        <w:r w:rsidR="0090565A" w:rsidRPr="0090565A">
          <w:rPr>
            <w:lang w:eastAsia="zh-CN"/>
          </w:rPr>
          <w:t xml:space="preserve"> </w:t>
        </w:r>
        <w:r w:rsidR="0090565A">
          <w:rPr>
            <w:lang w:eastAsia="zh-CN"/>
          </w:rPr>
          <w:t xml:space="preserve">When the SMF determines </w:t>
        </w:r>
      </w:ins>
      <w:ins w:id="87" w:author="Huawei3" w:date="2023-01-31T09:24:00Z">
        <w:r w:rsidR="00B90752" w:rsidRPr="000B0803">
          <w:rPr>
            <w:highlight w:val="yellow"/>
            <w:lang w:eastAsia="zh-CN"/>
          </w:rPr>
          <w:t>that</w:t>
        </w:r>
        <w:r w:rsidR="00B90752">
          <w:rPr>
            <w:lang w:eastAsia="zh-CN"/>
          </w:rPr>
          <w:t xml:space="preserve"> </w:t>
        </w:r>
      </w:ins>
      <w:ins w:id="88" w:author="Huawei2" w:date="2023-01-09T15:02:00Z">
        <w:r w:rsidR="0090565A">
          <w:rPr>
            <w:lang w:eastAsia="zh-CN"/>
          </w:rPr>
          <w:t xml:space="preserve">the </w:t>
        </w:r>
        <w:r w:rsidR="0090565A">
          <w:t>TSCAI contain</w:t>
        </w:r>
      </w:ins>
      <w:ins w:id="89" w:author="Huawei3" w:date="2023-01-31T09:24:00Z">
        <w:r w:rsidR="00B90752">
          <w:t>s</w:t>
        </w:r>
      </w:ins>
      <w:ins w:id="90" w:author="Huawei2" w:date="2023-01-09T15:02:00Z">
        <w:del w:id="91" w:author="Huawei3" w:date="2023-01-31T09:24:00Z">
          <w:r w:rsidR="0090565A" w:rsidRPr="000B0803" w:rsidDel="00B90752">
            <w:rPr>
              <w:highlight w:val="yellow"/>
            </w:rPr>
            <w:delText>ing</w:delText>
          </w:r>
        </w:del>
        <w:r w:rsidR="0090565A">
          <w:t xml:space="preserve"> the Capability for BAT adaptation </w:t>
        </w:r>
        <w:del w:id="92" w:author="Huawei3" w:date="2023-01-31T09:24:00Z">
          <w:r w:rsidR="0090565A" w:rsidRPr="000B0803" w:rsidDel="00B90752">
            <w:rPr>
              <w:highlight w:val="yellow"/>
            </w:rPr>
            <w:delText>and</w:delText>
          </w:r>
          <w:r w:rsidR="0090565A" w:rsidDel="00B90752">
            <w:delText xml:space="preserve"> </w:delText>
          </w:r>
        </w:del>
        <w:r w:rsidR="0090565A">
          <w:t xml:space="preserve">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w:t>
        </w:r>
        <w:del w:id="93" w:author="Huawei3" w:date="2023-01-31T09:22:00Z">
          <w:r w:rsidR="0090565A" w:rsidRPr="000B0803" w:rsidDel="00B90752">
            <w:rPr>
              <w:highlight w:val="yellow"/>
            </w:rPr>
            <w:delText>notification control</w:delText>
          </w:r>
          <w:r w:rsidR="0090565A" w:rsidDel="00B90752">
            <w:delText xml:space="preserve"> </w:delText>
          </w:r>
        </w:del>
        <w:r w:rsidR="0090565A">
          <w:t xml:space="preserve">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94" w:author="Huawei-Zr04" w:date="2023-01-18T10:51:00Z"/>
        </w:rPr>
      </w:pPr>
      <w:ins w:id="95"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lastRenderedPageBreak/>
        <w:t>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4EEDB53C" w:rsidR="00C87F8D" w:rsidRDefault="00C87F8D" w:rsidP="00C87F8D">
      <w:pPr>
        <w:pStyle w:val="Heading4"/>
      </w:pPr>
      <w:r>
        <w:t>5.27.2.5</w:t>
      </w:r>
      <w:r>
        <w:tab/>
        <w:t>RAN feedback for Burst Arrival Time offset</w:t>
      </w:r>
      <w:ins w:id="96" w:author="Nokia-rev" w:date="2023-01-17T23:45:00Z">
        <w:r w:rsidR="00AA7094">
          <w:t xml:space="preserve"> and </w:t>
        </w:r>
      </w:ins>
      <w:ins w:id="97" w:author="Huawei3" w:date="2023-02-10T16:33:00Z">
        <w:del w:id="98" w:author="Huawei4" w:date="2023-02-20T16:08:00Z">
          <w:r w:rsidR="00847EF6" w:rsidRPr="00EB5527" w:rsidDel="00EB5527">
            <w:rPr>
              <w:highlight w:val="cyan"/>
            </w:rPr>
            <w:delText>proposed</w:delText>
          </w:r>
        </w:del>
      </w:ins>
      <w:ins w:id="99" w:author="Huawei4" w:date="2023-02-20T16:08:00Z">
        <w:r w:rsidR="00EB5527" w:rsidRPr="00EB5527">
          <w:rPr>
            <w:highlight w:val="cyan"/>
          </w:rPr>
          <w:t>adjusted</w:t>
        </w:r>
      </w:ins>
      <w:ins w:id="100" w:author="Huawei3" w:date="2023-02-10T16:33:00Z">
        <w:r w:rsidR="00847EF6">
          <w:t xml:space="preserve"> </w:t>
        </w:r>
      </w:ins>
      <w:ins w:id="101" w:author="Nokia-rev" w:date="2023-01-17T23:45:00Z">
        <w:r w:rsidR="00AA7094">
          <w:t>Periodicity</w:t>
        </w:r>
      </w:ins>
    </w:p>
    <w:p w14:paraId="3E37DB59" w14:textId="77777777" w:rsidR="00C87F8D" w:rsidRDefault="00C87F8D" w:rsidP="00C87F8D">
      <w:pPr>
        <w:pStyle w:val="Heading5"/>
      </w:pPr>
      <w:r>
        <w:t>5.27.2.5.1</w:t>
      </w:r>
      <w:r>
        <w:tab/>
        <w:t>Overview</w:t>
      </w:r>
    </w:p>
    <w:p w14:paraId="7FE6AC96" w14:textId="02AAB05F" w:rsidR="00C87F8D" w:rsidRDefault="00C87F8D" w:rsidP="00C87F8D">
      <w:pPr>
        <w:rPr>
          <w:ins w:id="102" w:author="Nokia-rev" w:date="2023-01-17T23:45:00Z"/>
        </w:rPr>
      </w:pPr>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693CD353" w14:textId="0B061C8F" w:rsidR="00AA7094" w:rsidRDefault="00AA7094" w:rsidP="00C87F8D">
      <w:ins w:id="103" w:author="Nokia-rev" w:date="2023-01-17T23:45:00Z">
        <w:r>
          <w:t xml:space="preserve">If the NG-RAN receives a TSCAI containing a Periodicity Range for a QoS Flow, the NG-RAN can determine a </w:t>
        </w:r>
      </w:ins>
      <w:ins w:id="104" w:author="Huawei-Zr04" w:date="2023-01-18T10:51:00Z">
        <w:del w:id="105" w:author="Huawei4" w:date="2023-02-20T16:08:00Z">
          <w:r w:rsidR="00AA28CB" w:rsidRPr="00EB5527" w:rsidDel="00EB5527">
            <w:rPr>
              <w:highlight w:val="cyan"/>
            </w:rPr>
            <w:delText>proposed</w:delText>
          </w:r>
        </w:del>
      </w:ins>
      <w:ins w:id="106" w:author="Huawei4" w:date="2023-02-20T16:08:00Z">
        <w:r w:rsidR="00EB5527" w:rsidRPr="00EB5527">
          <w:rPr>
            <w:highlight w:val="cyan"/>
          </w:rPr>
          <w:t>adjusted</w:t>
        </w:r>
      </w:ins>
      <w:ins w:id="107" w:author="Huawei-Zr04" w:date="2023-01-18T10:51:00Z">
        <w:r w:rsidR="00AA28CB">
          <w:t xml:space="preserve"> </w:t>
        </w:r>
      </w:ins>
      <w:ins w:id="108" w:author="Nokia-rev" w:date="2023-01-17T23:45:00Z">
        <w:r>
          <w:t xml:space="preserve">Periodicity along with above specified BAT offset, in order to align the </w:t>
        </w:r>
        <w:bookmarkStart w:id="109" w:name="_Hlk126942782"/>
        <w:del w:id="110" w:author="Huawei3" w:date="2023-02-09T10:35:00Z">
          <w:r w:rsidRPr="00847EF6" w:rsidDel="00730F58">
            <w:rPr>
              <w:highlight w:val="yellow"/>
            </w:rPr>
            <w:delText>arrival</w:delText>
          </w:r>
        </w:del>
      </w:ins>
      <w:ins w:id="111" w:author="Huawei3" w:date="2023-02-09T10:35:00Z">
        <w:r w:rsidR="00730F58" w:rsidRPr="00847EF6">
          <w:rPr>
            <w:highlight w:val="yellow"/>
          </w:rPr>
          <w:t>periodicity</w:t>
        </w:r>
      </w:ins>
      <w:ins w:id="112" w:author="Nokia-rev" w:date="2023-01-17T23:45:00Z">
        <w:r>
          <w:t xml:space="preserve"> of the traffic bursts with the </w:t>
        </w:r>
        <w:del w:id="113" w:author="Huawei3" w:date="2023-02-09T10:33:00Z">
          <w:r w:rsidRPr="00847EF6" w:rsidDel="00730F58">
            <w:rPr>
              <w:highlight w:val="yellow"/>
            </w:rPr>
            <w:delText>next</w:delText>
          </w:r>
          <w:r w:rsidDel="00730F58">
            <w:delText xml:space="preserve"> </w:delText>
          </w:r>
        </w:del>
        <w:r>
          <w:t xml:space="preserve">expected </w:t>
        </w:r>
      </w:ins>
      <w:ins w:id="114" w:author="Huawei3" w:date="2023-02-09T10:33:00Z">
        <w:r w:rsidR="00730F58" w:rsidRPr="00847EF6">
          <w:rPr>
            <w:highlight w:val="yellow"/>
          </w:rPr>
          <w:t>time interval between subsequent</w:t>
        </w:r>
        <w:r w:rsidR="00730F58">
          <w:t xml:space="preserve"> </w:t>
        </w:r>
      </w:ins>
      <w:ins w:id="115" w:author="Nokia-rev" w:date="2023-01-17T23:45:00Z">
        <w:r>
          <w:t>transmission opportunit</w:t>
        </w:r>
      </w:ins>
      <w:ins w:id="116" w:author="Huawei3" w:date="2023-02-09T10:33:00Z">
        <w:r w:rsidR="00730F58" w:rsidRPr="00847EF6">
          <w:rPr>
            <w:highlight w:val="yellow"/>
          </w:rPr>
          <w:t>ies</w:t>
        </w:r>
      </w:ins>
      <w:ins w:id="117" w:author="Nokia-rev" w:date="2023-01-17T23:45:00Z">
        <w:del w:id="118" w:author="Huawei3" w:date="2023-02-09T10:33:00Z">
          <w:r w:rsidRPr="00847EF6" w:rsidDel="00730F58">
            <w:rPr>
              <w:highlight w:val="yellow"/>
            </w:rPr>
            <w:delText>y</w:delText>
          </w:r>
        </w:del>
        <w:r>
          <w:t xml:space="preserve"> over the air interface in each direction (i.e. DL or UL)</w:t>
        </w:r>
        <w:bookmarkEnd w:id="109"/>
        <w:r>
          <w:t>.</w:t>
        </w:r>
      </w:ins>
    </w:p>
    <w:p w14:paraId="4F77ECBA" w14:textId="77777777" w:rsidR="00C87F8D" w:rsidRDefault="00C87F8D" w:rsidP="00C87F8D">
      <w:r>
        <w:t>NG-RAN may support the following feedback mechanisms:</w:t>
      </w:r>
    </w:p>
    <w:p w14:paraId="46C18DB0" w14:textId="665C4A85" w:rsidR="00C87F8D" w:rsidRDefault="00C87F8D" w:rsidP="00C87F8D">
      <w:pPr>
        <w:pStyle w:val="B1"/>
      </w:pPr>
      <w:r>
        <w:t>-</w:t>
      </w:r>
      <w:r>
        <w:tab/>
        <w:t xml:space="preserve">Proactive RAN feedback for </w:t>
      </w:r>
      <w:ins w:id="119" w:author="Nokia-rev" w:date="2023-01-17T23:46:00Z">
        <w:r w:rsidR="00AA7094">
          <w:t xml:space="preserve">adaptation of </w:t>
        </w:r>
      </w:ins>
      <w:r>
        <w:t>Burst Arrival Time</w:t>
      </w:r>
      <w:del w:id="120" w:author="Huawei-Zr04" w:date="2023-01-18T10:52:00Z">
        <w:r w:rsidDel="00AA28CB">
          <w:delText xml:space="preserve"> adaptation</w:delText>
        </w:r>
      </w:del>
      <w:ins w:id="121" w:author="Nokia-rev" w:date="2023-01-17T23:46:00Z">
        <w:r w:rsidR="00AA7094">
          <w:t xml:space="preserve"> and Periodicity</w:t>
        </w:r>
      </w:ins>
      <w:r>
        <w:t>: NG-RAN may provide a Burst Arrival Time offset</w:t>
      </w:r>
      <w:ins w:id="122" w:author="Huawei3" w:date="2023-01-31T09:28:00Z">
        <w:r w:rsidR="00B90752">
          <w:t xml:space="preserve"> </w:t>
        </w:r>
        <w:r w:rsidR="00B90752" w:rsidRPr="00725C32">
          <w:rPr>
            <w:highlight w:val="yellow"/>
          </w:rPr>
          <w:t>and</w:t>
        </w:r>
      </w:ins>
      <w:ins w:id="123" w:author="Huawei3" w:date="2023-02-10T16:34:00Z">
        <w:r w:rsidR="00847EF6">
          <w:rPr>
            <w:highlight w:val="yellow"/>
          </w:rPr>
          <w:t xml:space="preserve"> a</w:t>
        </w:r>
      </w:ins>
      <w:ins w:id="124" w:author="Nokia-rev" w:date="2023-01-17T23:46:00Z">
        <w:del w:id="125" w:author="Huawei3" w:date="2023-01-31T09:28:00Z">
          <w:r w:rsidR="00AA7094" w:rsidRPr="00725C32" w:rsidDel="00B90752">
            <w:rPr>
              <w:highlight w:val="yellow"/>
            </w:rPr>
            <w:delText>,</w:delText>
          </w:r>
        </w:del>
        <w:r w:rsidR="00AA7094">
          <w:t xml:space="preserve"> </w:t>
        </w:r>
      </w:ins>
      <w:ins w:id="126" w:author="Huawei3" w:date="2023-02-10T16:34:00Z">
        <w:del w:id="127" w:author="Huawei4" w:date="2023-02-20T16:08:00Z">
          <w:r w:rsidR="00847EF6" w:rsidRPr="00EB5527" w:rsidDel="00EB5527">
            <w:rPr>
              <w:highlight w:val="cyan"/>
            </w:rPr>
            <w:delText>proposed</w:delText>
          </w:r>
        </w:del>
      </w:ins>
      <w:ins w:id="128" w:author="Huawei4" w:date="2023-02-20T16:08:00Z">
        <w:r w:rsidR="00EB5527" w:rsidRPr="00EB5527">
          <w:rPr>
            <w:highlight w:val="cyan"/>
          </w:rPr>
          <w:t>adjusted</w:t>
        </w:r>
      </w:ins>
      <w:ins w:id="129" w:author="Huawei3" w:date="2023-02-10T16:34:00Z">
        <w:r w:rsidR="00847EF6">
          <w:t xml:space="preserve"> </w:t>
        </w:r>
      </w:ins>
      <w:ins w:id="130" w:author="Nokia-rev" w:date="2023-01-17T23:46:00Z">
        <w:r w:rsidR="00AA7094">
          <w:t>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67AF17A0" w:rsidR="00C87F8D" w:rsidRDefault="00C87F8D" w:rsidP="00C87F8D">
      <w:pPr>
        <w:pStyle w:val="Heading5"/>
      </w:pPr>
      <w:r>
        <w:t>5.27.2.5.2</w:t>
      </w:r>
      <w:r>
        <w:tab/>
        <w:t xml:space="preserve">Proactive RAN feedback for </w:t>
      </w:r>
      <w:ins w:id="131" w:author="Huawei3" w:date="2023-01-31T09:27:00Z">
        <w:r w:rsidR="00B90752" w:rsidRPr="00725C32">
          <w:rPr>
            <w:highlight w:val="yellow"/>
          </w:rPr>
          <w:t>adap</w:t>
        </w:r>
      </w:ins>
      <w:ins w:id="132" w:author="Huawei3" w:date="2023-01-31T09:28:00Z">
        <w:r w:rsidR="00B90752" w:rsidRPr="00725C32">
          <w:rPr>
            <w:highlight w:val="yellow"/>
          </w:rPr>
          <w:t>tation of</w:t>
        </w:r>
        <w:r w:rsidR="00B90752">
          <w:t xml:space="preserve"> </w:t>
        </w:r>
      </w:ins>
      <w:r>
        <w:t>Burst Arrival Time</w:t>
      </w:r>
      <w:del w:id="133" w:author="Huawei-Zr04" w:date="2023-01-18T10:52:00Z">
        <w:r w:rsidDel="00AA28CB">
          <w:delText xml:space="preserve"> adaptation</w:delText>
        </w:r>
      </w:del>
      <w:ins w:id="134" w:author="Nokia-rev" w:date="2023-01-17T23:47:00Z">
        <w:r w:rsidR="00AA7094">
          <w:t xml:space="preserve"> </w:t>
        </w:r>
        <w:del w:id="135" w:author="Huawei3" w:date="2023-01-31T09:28:00Z">
          <w:r w:rsidR="00AA7094" w:rsidRPr="00725C32" w:rsidDel="00B90752">
            <w:rPr>
              <w:highlight w:val="yellow"/>
            </w:rPr>
            <w:delText>offset</w:delText>
          </w:r>
          <w:r w:rsidR="00AA7094" w:rsidDel="00B90752">
            <w:delText xml:space="preserve"> </w:delText>
          </w:r>
        </w:del>
        <w:r w:rsidR="00AA7094">
          <w:t>and Periodicity</w:t>
        </w:r>
      </w:ins>
      <w:del w:id="136" w:author="Huawei2" w:date="2023-01-09T11:44:00Z">
        <w:r w:rsidDel="00D26651">
          <w:delText xml:space="preserve"> with BAT</w:delText>
        </w:r>
      </w:del>
    </w:p>
    <w:p w14:paraId="39CF1059" w14:textId="531E21F0" w:rsidR="00C87F8D" w:rsidRDefault="00C87F8D" w:rsidP="00C87F8D">
      <w:r>
        <w:t xml:space="preserve">If the </w:t>
      </w:r>
      <w:ins w:id="137" w:author="Nokia-rev" w:date="2023-01-17T23:47:00Z">
        <w:r w:rsidR="00AA7094">
          <w:t>NG-</w:t>
        </w:r>
      </w:ins>
      <w:r>
        <w:t xml:space="preserve">RAN receives a Burst Arrival Time and </w:t>
      </w:r>
      <w:del w:id="138" w:author="Huawei3" w:date="2023-02-09T10:14:00Z">
        <w:r w:rsidRPr="00725C32" w:rsidDel="00487222">
          <w:rPr>
            <w:highlight w:val="yellow"/>
          </w:rPr>
          <w:delText>either the capability for BAT adaptation or</w:delText>
        </w:r>
        <w:r w:rsidDel="00487222">
          <w:delText xml:space="preserve"> </w:delText>
        </w:r>
      </w:del>
      <w:r>
        <w:t>a Burst Arrival Time Window in the TSCAI for a QoS Flow, the 5GS will perform the following actions:</w:t>
      </w:r>
    </w:p>
    <w:p w14:paraId="57B2FBF9" w14:textId="437A534A" w:rsidR="00C87F8D" w:rsidRDefault="00C87F8D" w:rsidP="00C87F8D">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w:t>
      </w:r>
      <w:del w:id="139" w:author="Huawei3" w:date="2023-02-10T16:37:00Z">
        <w:r w:rsidRPr="00966623" w:rsidDel="00966623">
          <w:rPr>
            <w:highlight w:val="yellow"/>
          </w:rPr>
          <w:delText>Alternatively, NG-RAN may choose to not send 'BAT offset' in response if AF provided BAT is acceptable by NG-RAN.</w:delText>
        </w:r>
        <w:r w:rsidDel="00966623">
          <w:delText xml:space="preserve"> </w:delText>
        </w:r>
      </w:del>
      <w:del w:id="140" w:author="Huawei3" w:date="2023-02-09T10:15:00Z">
        <w:r w:rsidRPr="00725C32" w:rsidDel="00487222">
          <w:rPr>
            <w:highlight w:val="yellow"/>
          </w:rPr>
          <w:delText>If BAT window was included in TSCAI, then t</w:delText>
        </w:r>
      </w:del>
      <w:ins w:id="141" w:author="Huawei3" w:date="2023-02-09T10:15:00Z">
        <w:r w:rsidR="00487222" w:rsidRPr="00725C32">
          <w:rPr>
            <w:highlight w:val="yellow"/>
          </w:rPr>
          <w:t>T</w:t>
        </w:r>
      </w:ins>
      <w:r>
        <w:t xml:space="preserve">he BAT offset shall always be provided by NG-RAN and it shall be within the BAT Window. The BAT offset is calculated with reference to </w:t>
      </w:r>
      <w:ins w:id="142" w:author="Huawei3" w:date="2023-02-09T10:09:00Z">
        <w:r w:rsidR="00487222" w:rsidRPr="00725C32">
          <w:rPr>
            <w:highlight w:val="yellow"/>
          </w:rPr>
          <w:t>the BAT</w:t>
        </w:r>
      </w:ins>
      <w:del w:id="143" w:author="Huawei3" w:date="2023-02-09T10:10:00Z">
        <w:r w:rsidRPr="00725C32" w:rsidDel="00487222">
          <w:rPr>
            <w:highlight w:val="yellow"/>
          </w:rPr>
          <w:delText>earliest arrival time of received BAT Window</w:delText>
        </w:r>
      </w:del>
      <w:r>
        <w:t>.</w:t>
      </w:r>
    </w:p>
    <w:p w14:paraId="59D96B80" w14:textId="257B66CE" w:rsidR="00B478D5" w:rsidRDefault="00C87F8D" w:rsidP="00B478D5">
      <w:pPr>
        <w:pStyle w:val="B1"/>
        <w:rPr>
          <w:ins w:id="144" w:author="Yuan Tao1" w:date="2023-01-18T19:37:00Z"/>
          <w:lang w:eastAsia="zh-CN"/>
        </w:rPr>
      </w:pPr>
      <w:r>
        <w:t>-</w:t>
      </w:r>
      <w:r>
        <w:tab/>
      </w:r>
      <w:ins w:id="145" w:author="Yuan Tao1" w:date="2023-01-18T19:37:00Z">
        <w:r w:rsidR="00B478D5">
          <w:rPr>
            <w:rFonts w:hint="eastAsia"/>
            <w:lang w:eastAsia="zh-CN"/>
          </w:rPr>
          <w:t>If t</w:t>
        </w:r>
      </w:ins>
      <w:del w:id="146" w:author="Yuan Tao1" w:date="2023-01-18T19:37:00Z">
        <w:r w:rsidDel="00B478D5">
          <w:delText>T</w:delText>
        </w:r>
      </w:del>
      <w:r>
        <w:t>he BAT offset is provided from NG-RAN to the SMF in the response to the QoS Flow establishment or modification request</w:t>
      </w:r>
      <w:del w:id="147" w:author="Huawei3" w:date="2023-02-10T16:39:00Z">
        <w:r w:rsidRPr="00966623" w:rsidDel="00966623">
          <w:rPr>
            <w:highlight w:val="yellow"/>
          </w:rPr>
          <w:delText>. T</w:delText>
        </w:r>
      </w:del>
      <w:ins w:id="148" w:author="Huawei3" w:date="2023-02-10T16:39:00Z">
        <w:r w:rsidR="00966623" w:rsidRPr="00966623">
          <w:rPr>
            <w:highlight w:val="yellow"/>
          </w:rPr>
          <w:t>, t</w:t>
        </w:r>
      </w:ins>
      <w:r>
        <w:t>he SMF provides the BAT offset to the PCF and the PCF notifies the AF as described in clause 6.1.3.23a of TS 23.503 [45].</w:t>
      </w:r>
      <w:ins w:id="149" w:author="Yuan Tao1" w:date="2023-01-18T19:37:00Z">
        <w:r w:rsidR="00B478D5">
          <w:rPr>
            <w:rFonts w:hint="eastAsia"/>
            <w:lang w:eastAsia="zh-CN"/>
          </w:rPr>
          <w:t xml:space="preserve"> </w:t>
        </w:r>
        <w:commentRangeStart w:id="150"/>
        <w:del w:id="151" w:author="Huawei3" w:date="2023-02-09T10:19:00Z">
          <w:r w:rsidR="00B478D5" w:rsidRPr="00725C32" w:rsidDel="003A6AFB">
            <w:rPr>
              <w:rFonts w:hint="eastAsia"/>
              <w:highlight w:val="yellow"/>
              <w:lang w:eastAsia="zh-CN"/>
            </w:rPr>
            <w:delText xml:space="preserve">If the BAT </w:delText>
          </w:r>
        </w:del>
      </w:ins>
      <w:commentRangeEnd w:id="150"/>
      <w:r w:rsidR="00725C32">
        <w:rPr>
          <w:rStyle w:val="CommentReference"/>
        </w:rPr>
        <w:commentReference w:id="150"/>
      </w:r>
      <w:ins w:id="152" w:author="Yuan Tao1" w:date="2023-01-18T19:37:00Z">
        <w:del w:id="153" w:author="Huawei3" w:date="2023-02-09T10:19:00Z">
          <w:r w:rsidR="00B478D5" w:rsidRPr="00725C32" w:rsidDel="003A6AFB">
            <w:rPr>
              <w:rFonts w:hint="eastAsia"/>
              <w:highlight w:val="yellow"/>
              <w:lang w:eastAsia="zh-CN"/>
            </w:rPr>
            <w:delText>offset is not provided from NG-RAN, 5GC determines the BAT adjustment is not needed (e.g. the AF requested BAT is acceptable for NG-RAN)</w:delText>
          </w:r>
          <w:r w:rsidR="00B478D5" w:rsidDel="003A6AFB">
            <w:rPr>
              <w:rFonts w:hint="eastAsia"/>
              <w:lang w:eastAsia="zh-CN"/>
            </w:rPr>
            <w:delText xml:space="preserve">. </w:delText>
          </w:r>
        </w:del>
      </w:ins>
    </w:p>
    <w:p w14:paraId="04FE023E" w14:textId="51938021" w:rsidR="00B478D5" w:rsidRPr="00A03092" w:rsidRDefault="00B478D5" w:rsidP="00B478D5">
      <w:pPr>
        <w:pStyle w:val="B1"/>
        <w:rPr>
          <w:ins w:id="154" w:author="Yuan Tao1" w:date="2023-01-18T19:37:00Z"/>
        </w:rPr>
      </w:pPr>
      <w:ins w:id="155" w:author="Yuan Tao1" w:date="2023-01-18T19:37:00Z">
        <w:r>
          <w:t>-</w:t>
        </w:r>
        <w:r>
          <w:tab/>
        </w:r>
        <w:r w:rsidRPr="00725C32">
          <w:rPr>
            <w:rFonts w:hint="eastAsia"/>
            <w:highlight w:val="yellow"/>
            <w:lang w:eastAsia="zh-CN"/>
          </w:rPr>
          <w:t xml:space="preserve">The SMF may adjust the BAT offset </w:t>
        </w:r>
        <w:r w:rsidRPr="00725C32">
          <w:rPr>
            <w:highlight w:val="yellow"/>
            <w:lang w:eastAsia="zh-CN"/>
          </w:rPr>
          <w:t>received</w:t>
        </w:r>
        <w:r w:rsidRPr="00725C32">
          <w:rPr>
            <w:rFonts w:hint="eastAsia"/>
            <w:highlight w:val="yellow"/>
            <w:lang w:eastAsia="zh-CN"/>
          </w:rPr>
          <w:t xml:space="preserve"> from NG-RAN based on the clock drifting report from UPF as specified in clause 4.4.3.4 of TS 23.502</w:t>
        </w:r>
      </w:ins>
      <w:ins w:id="156" w:author="Huawei4" w:date="2023-02-20T15:07:00Z">
        <w:r w:rsidR="006361B5">
          <w:rPr>
            <w:highlight w:val="yellow"/>
            <w:lang w:eastAsia="zh-CN"/>
          </w:rPr>
          <w:t> </w:t>
        </w:r>
      </w:ins>
      <w:ins w:id="157" w:author="Yuan Tao1" w:date="2023-01-18T19:37:00Z">
        <w:r w:rsidRPr="00725C32">
          <w:rPr>
            <w:rFonts w:hint="eastAsia"/>
            <w:highlight w:val="yellow"/>
            <w:lang w:eastAsia="zh-CN"/>
          </w:rPr>
          <w:t>[3].</w:t>
        </w:r>
      </w:ins>
    </w:p>
    <w:p w14:paraId="35ED018B" w14:textId="5054A189" w:rsidR="00C87F8D" w:rsidRDefault="00C87F8D">
      <w:pPr>
        <w:pStyle w:val="NO"/>
        <w:pPrChange w:id="158" w:author="Huawei4" w:date="2023-02-20T16:18:00Z">
          <w:pPr/>
        </w:pPrChange>
      </w:pPr>
      <w:r>
        <w:t>NOTE:</w:t>
      </w:r>
      <w:r>
        <w:tab/>
      </w:r>
      <w:del w:id="159" w:author="Huawei4" w:date="2023-02-20T16:17:00Z">
        <w:r w:rsidRPr="003F1219" w:rsidDel="003F1219">
          <w:rPr>
            <w:highlight w:val="cyan"/>
          </w:rPr>
          <w:delText>It is assumed that t</w:delText>
        </w:r>
      </w:del>
      <w:ins w:id="160" w:author="Huawei4" w:date="2023-02-20T16:17:00Z">
        <w:r w:rsidR="003F1219" w:rsidRPr="003F1219">
          <w:rPr>
            <w:highlight w:val="cyan"/>
          </w:rPr>
          <w:t>T</w:t>
        </w:r>
      </w:ins>
      <w:r>
        <w:t xml:space="preserve">he feedback from RAN implies </w:t>
      </w:r>
      <w:ins w:id="161" w:author="Huawei4" w:date="2023-02-20T16:19:00Z">
        <w:r w:rsidR="003F1219" w:rsidRPr="003F1219">
          <w:rPr>
            <w:highlight w:val="cyan"/>
          </w:rPr>
          <w:t>that</w:t>
        </w:r>
        <w:r w:rsidR="003F1219">
          <w:t xml:space="preserve"> </w:t>
        </w:r>
      </w:ins>
      <w:r>
        <w:t>the RAN accepts the BAT offset.</w:t>
      </w:r>
      <w:ins w:id="162" w:author="Huawei4" w:date="2023-02-20T16:17:00Z">
        <w:r w:rsidR="003F1219">
          <w:t xml:space="preserve"> </w:t>
        </w:r>
      </w:ins>
      <w:ins w:id="163" w:author="Huawei4" w:date="2023-02-20T16:18:00Z">
        <w:r w:rsidR="003F1219" w:rsidRPr="003F1219">
          <w:rPr>
            <w:highlight w:val="cyan"/>
          </w:rPr>
          <w:t xml:space="preserve">If the </w:t>
        </w:r>
      </w:ins>
      <w:ins w:id="164" w:author="Huawei4" w:date="2023-02-20T16:19:00Z">
        <w:r w:rsidR="003F1219" w:rsidRPr="003F1219">
          <w:rPr>
            <w:highlight w:val="cyan"/>
          </w:rPr>
          <w:t xml:space="preserve">AF requested </w:t>
        </w:r>
      </w:ins>
      <w:ins w:id="165" w:author="Huawei4" w:date="2023-02-20T16:18:00Z">
        <w:r w:rsidR="003F1219" w:rsidRPr="003F1219">
          <w:rPr>
            <w:highlight w:val="cyan"/>
          </w:rPr>
          <w:t>BAT is acceptable for NG-RAN, the NG</w:t>
        </w:r>
      </w:ins>
      <w:ins w:id="166" w:author="Huawei4" w:date="2023-02-20T16:19:00Z">
        <w:r w:rsidR="003F1219" w:rsidRPr="003F1219">
          <w:rPr>
            <w:highlight w:val="cyan"/>
          </w:rPr>
          <w:t>-</w:t>
        </w:r>
      </w:ins>
      <w:ins w:id="167" w:author="Huawei4" w:date="2023-02-20T16:18:00Z">
        <w:r w:rsidR="003F1219" w:rsidRPr="003F1219">
          <w:rPr>
            <w:highlight w:val="cyan"/>
          </w:rPr>
          <w:t xml:space="preserve">RAN </w:t>
        </w:r>
      </w:ins>
      <w:ins w:id="168" w:author="Huawei4" w:date="2023-02-20T16:19:00Z">
        <w:r w:rsidR="003F1219" w:rsidRPr="003F1219">
          <w:rPr>
            <w:highlight w:val="cyan"/>
          </w:rPr>
          <w:t xml:space="preserve">provides a </w:t>
        </w:r>
      </w:ins>
      <w:ins w:id="169" w:author="Huawei4" w:date="2023-02-20T16:18:00Z">
        <w:r w:rsidR="003F1219" w:rsidRPr="003F1219">
          <w:rPr>
            <w:highlight w:val="cyan"/>
          </w:rPr>
          <w:t>BAT offset</w:t>
        </w:r>
      </w:ins>
      <w:ins w:id="170" w:author="Huawei4" w:date="2023-02-20T16:19:00Z">
        <w:r w:rsidR="003F1219" w:rsidRPr="003F1219">
          <w:rPr>
            <w:highlight w:val="cyan"/>
          </w:rPr>
          <w:t xml:space="preserve"> of zero.</w:t>
        </w:r>
      </w:ins>
    </w:p>
    <w:p w14:paraId="0D6E88B8" w14:textId="7ED70E9E" w:rsidR="00551AFA" w:rsidRDefault="00551AFA" w:rsidP="00551AFA">
      <w:pPr>
        <w:pStyle w:val="B1"/>
        <w:rPr>
          <w:ins w:id="171" w:author="Huawei2" w:date="2023-01-09T17:08:00Z"/>
        </w:rPr>
      </w:pPr>
      <w:ins w:id="172"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3F4AE82A" w:rsidR="00551AFA" w:rsidRDefault="00551AFA" w:rsidP="00551AFA">
      <w:pPr>
        <w:pStyle w:val="B2"/>
        <w:rPr>
          <w:ins w:id="173" w:author="Huawei3" w:date="2023-02-09T10:21:00Z"/>
        </w:rPr>
      </w:pPr>
      <w:ins w:id="174" w:author="Huawei2" w:date="2023-01-09T17:08:00Z">
        <w:r>
          <w:lastRenderedPageBreak/>
          <w:t>-</w:t>
        </w:r>
        <w:r>
          <w:tab/>
          <w:t xml:space="preserve">The RAN may </w:t>
        </w:r>
      </w:ins>
      <w:ins w:id="175" w:author="Huawei3" w:date="2023-02-09T10:28:00Z">
        <w:r w:rsidR="003A6AFB" w:rsidRPr="00E84E5E">
          <w:rPr>
            <w:highlight w:val="yellow"/>
          </w:rPr>
          <w:t xml:space="preserve">determine </w:t>
        </w:r>
      </w:ins>
      <w:ins w:id="176" w:author="Huawei3" w:date="2023-02-09T10:29:00Z">
        <w:r w:rsidR="00730F58" w:rsidRPr="00E84E5E">
          <w:rPr>
            <w:highlight w:val="yellow"/>
          </w:rPr>
          <w:t>a</w:t>
        </w:r>
      </w:ins>
      <w:ins w:id="177" w:author="Huawei4" w:date="2023-02-20T16:08:00Z">
        <w:r w:rsidR="00EB5527" w:rsidRPr="00EB5527">
          <w:rPr>
            <w:highlight w:val="cyan"/>
          </w:rPr>
          <w:t>n</w:t>
        </w:r>
      </w:ins>
      <w:ins w:id="178" w:author="Huawei4" w:date="2023-02-20T16:09:00Z">
        <w:r w:rsidR="00EB5527" w:rsidRPr="00EB5527">
          <w:rPr>
            <w:highlight w:val="cyan"/>
          </w:rPr>
          <w:t xml:space="preserve"> adjusted</w:t>
        </w:r>
      </w:ins>
      <w:ins w:id="179" w:author="Huawei3" w:date="2023-02-09T10:29:00Z">
        <w:del w:id="180" w:author="Huawei4" w:date="2023-02-20T16:09:00Z">
          <w:r w:rsidR="00730F58" w:rsidRPr="00EB5527" w:rsidDel="00EB5527">
            <w:rPr>
              <w:highlight w:val="cyan"/>
            </w:rPr>
            <w:delText xml:space="preserve"> </w:delText>
          </w:r>
        </w:del>
        <w:del w:id="181" w:author="Huawei4" w:date="2023-02-20T16:08:00Z">
          <w:r w:rsidR="00730F58" w:rsidRPr="00EB5527" w:rsidDel="00EB5527">
            <w:rPr>
              <w:highlight w:val="cyan"/>
            </w:rPr>
            <w:delText>proposed</w:delText>
          </w:r>
        </w:del>
        <w:r w:rsidR="00730F58" w:rsidRPr="00E84E5E">
          <w:rPr>
            <w:highlight w:val="yellow"/>
          </w:rPr>
          <w:t xml:space="preserve"> periodicity in order to align </w:t>
        </w:r>
      </w:ins>
      <w:ins w:id="182" w:author="Huawei3" w:date="2023-02-10T17:32:00Z">
        <w:r w:rsidR="00E84E5E" w:rsidRPr="00E84E5E">
          <w:rPr>
            <w:highlight w:val="yellow"/>
          </w:rPr>
          <w:t xml:space="preserve">the periodicity of the traffic bursts with the expected time interval between subsequent transmission opportunities over the air interface in each direction (i.e. DL or UL). </w:t>
        </w:r>
      </w:ins>
      <w:ins w:id="183" w:author="Huawei3" w:date="2023-02-10T17:33:00Z">
        <w:r w:rsidR="00E84E5E" w:rsidRPr="00E84E5E">
          <w:rPr>
            <w:highlight w:val="yellow"/>
          </w:rPr>
          <w:t>If the RAN determines a</w:t>
        </w:r>
      </w:ins>
      <w:ins w:id="184" w:author="Huawei4" w:date="2023-02-20T16:09:00Z">
        <w:r w:rsidR="00EB5527" w:rsidRPr="00EB5527">
          <w:rPr>
            <w:highlight w:val="cyan"/>
          </w:rPr>
          <w:t>n adjusted</w:t>
        </w:r>
      </w:ins>
      <w:ins w:id="185" w:author="Huawei3" w:date="2023-02-10T17:33:00Z">
        <w:del w:id="186" w:author="Huawei4" w:date="2023-02-20T16:09:00Z">
          <w:r w:rsidR="00E84E5E" w:rsidRPr="00EB5527" w:rsidDel="00EB5527">
            <w:rPr>
              <w:highlight w:val="cyan"/>
            </w:rPr>
            <w:delText xml:space="preserve"> proposed</w:delText>
          </w:r>
        </w:del>
        <w:r w:rsidR="00E84E5E" w:rsidRPr="00E84E5E">
          <w:rPr>
            <w:highlight w:val="yellow"/>
          </w:rPr>
          <w:t xml:space="preserve"> periodicity, the RAN</w:t>
        </w:r>
        <w:r w:rsidR="00E84E5E">
          <w:t xml:space="preserve"> </w:t>
        </w:r>
      </w:ins>
      <w:ins w:id="187" w:author="Huawei2" w:date="2023-01-09T17:08:00Z">
        <w:r>
          <w:t>provide</w:t>
        </w:r>
      </w:ins>
      <w:ins w:id="188" w:author="Huawei3" w:date="2023-02-10T17:33:00Z">
        <w:r w:rsidR="00E84E5E" w:rsidRPr="00E84E5E">
          <w:rPr>
            <w:highlight w:val="yellow"/>
          </w:rPr>
          <w:t>s</w:t>
        </w:r>
      </w:ins>
      <w:ins w:id="189" w:author="Huawei2" w:date="2023-01-09T17:08:00Z">
        <w:r w:rsidRPr="00E84E5E">
          <w:rPr>
            <w:highlight w:val="yellow"/>
          </w:rPr>
          <w:t xml:space="preserve"> </w:t>
        </w:r>
        <w:del w:id="190" w:author="Huawei3" w:date="2023-02-10T17:34:00Z">
          <w:r w:rsidRPr="00E84E5E" w:rsidDel="00E84E5E">
            <w:rPr>
              <w:highlight w:val="yellow"/>
            </w:rPr>
            <w:delText>a periodicity feedback</w:delText>
          </w:r>
        </w:del>
      </w:ins>
      <w:ins w:id="191" w:author="Huawei3" w:date="2023-02-10T17:34:00Z">
        <w:r w:rsidR="00E84E5E" w:rsidRPr="00E84E5E">
          <w:rPr>
            <w:highlight w:val="yellow"/>
          </w:rPr>
          <w:t>it</w:t>
        </w:r>
      </w:ins>
      <w:ins w:id="192" w:author="Huawei2" w:date="2023-01-09T17:08:00Z">
        <w:r>
          <w:t xml:space="preserve"> together with a BAT offset mentioned above. The </w:t>
        </w:r>
      </w:ins>
      <w:ins w:id="193" w:author="Huawei3" w:date="2023-02-10T17:34:00Z">
        <w:del w:id="194" w:author="Huawei4" w:date="2023-02-20T16:09:00Z">
          <w:r w:rsidR="00E84E5E" w:rsidRPr="00EB5527" w:rsidDel="00EB5527">
            <w:rPr>
              <w:highlight w:val="cyan"/>
            </w:rPr>
            <w:delText>proposed</w:delText>
          </w:r>
        </w:del>
      </w:ins>
      <w:ins w:id="195" w:author="Huawei4" w:date="2023-02-20T16:09:00Z">
        <w:r w:rsidR="00EB5527" w:rsidRPr="00EB5527">
          <w:rPr>
            <w:highlight w:val="cyan"/>
          </w:rPr>
          <w:t>adjusted</w:t>
        </w:r>
      </w:ins>
      <w:ins w:id="196" w:author="Huawei3" w:date="2023-02-10T17:34:00Z">
        <w:r w:rsidR="00E84E5E">
          <w:t xml:space="preserve"> </w:t>
        </w:r>
      </w:ins>
      <w:ins w:id="197" w:author="Huawei2" w:date="2023-01-09T17:08:00Z">
        <w:r>
          <w:t xml:space="preserve">periodicity </w:t>
        </w:r>
        <w:del w:id="198" w:author="Huawei3" w:date="2023-02-10T17:34:00Z">
          <w:r w:rsidRPr="00E84E5E" w:rsidDel="00E84E5E">
            <w:rPr>
              <w:highlight w:val="yellow"/>
            </w:rPr>
            <w:delText>feedback</w:delText>
          </w:r>
          <w:r w:rsidDel="00E84E5E">
            <w:delText xml:space="preserve"> </w:delText>
          </w:r>
        </w:del>
        <w:r>
          <w:t xml:space="preserve">shall be within the Periodicity Range and the BAT offset is based on the </w:t>
        </w:r>
        <w:del w:id="199" w:author="Huawei4" w:date="2023-02-20T16:09:00Z">
          <w:r w:rsidRPr="00EB5527" w:rsidDel="00EB5527">
            <w:rPr>
              <w:highlight w:val="cyan"/>
            </w:rPr>
            <w:delText>proposed</w:delText>
          </w:r>
        </w:del>
      </w:ins>
      <w:ins w:id="200" w:author="Huawei4" w:date="2023-02-20T16:09:00Z">
        <w:r w:rsidR="00EB5527" w:rsidRPr="00EB5527">
          <w:rPr>
            <w:highlight w:val="cyan"/>
          </w:rPr>
          <w:t>adjusted</w:t>
        </w:r>
      </w:ins>
      <w:ins w:id="201" w:author="Huawei2" w:date="2023-01-09T17:08:00Z">
        <w:r>
          <w:t xml:space="preserve"> periodicity.</w:t>
        </w:r>
      </w:ins>
    </w:p>
    <w:p w14:paraId="4590237E" w14:textId="7A5547BA" w:rsidR="00E84E5E" w:rsidRDefault="00E84E5E" w:rsidP="00E84E5E">
      <w:pPr>
        <w:pStyle w:val="B2"/>
        <w:rPr>
          <w:ins w:id="202" w:author="Huawei3" w:date="2023-02-10T17:34:00Z"/>
        </w:rPr>
      </w:pPr>
      <w:ins w:id="203" w:author="Huawei3" w:date="2023-02-10T17:34:00Z">
        <w:r w:rsidRPr="00E84E5E">
          <w:rPr>
            <w:highlight w:val="yellow"/>
          </w:rPr>
          <w:t>-</w:t>
        </w:r>
        <w:r w:rsidRPr="00E84E5E">
          <w:rPr>
            <w:highlight w:val="yellow"/>
          </w:rPr>
          <w:tab/>
        </w:r>
      </w:ins>
      <w:ins w:id="204" w:author="Huawei3" w:date="2023-02-10T17:39:00Z">
        <w:r>
          <w:rPr>
            <w:highlight w:val="yellow"/>
          </w:rPr>
          <w:t>T</w:t>
        </w:r>
      </w:ins>
      <w:ins w:id="205" w:author="Huawei3" w:date="2023-02-10T17:34:00Z">
        <w:r w:rsidRPr="00E84E5E">
          <w:rPr>
            <w:highlight w:val="yellow"/>
          </w:rPr>
          <w:t xml:space="preserve">he </w:t>
        </w:r>
      </w:ins>
      <w:ins w:id="206" w:author="Huawei3" w:date="2023-02-10T17:39:00Z">
        <w:del w:id="207" w:author="Huawei4" w:date="2023-02-20T16:09:00Z">
          <w:r w:rsidRPr="00EB5527" w:rsidDel="00EB5527">
            <w:rPr>
              <w:highlight w:val="cyan"/>
            </w:rPr>
            <w:delText>proposed</w:delText>
          </w:r>
        </w:del>
      </w:ins>
      <w:ins w:id="208" w:author="Huawei4" w:date="2023-02-20T16:09:00Z">
        <w:r w:rsidR="00EB5527" w:rsidRPr="00EB5527">
          <w:rPr>
            <w:highlight w:val="cyan"/>
          </w:rPr>
          <w:t>adj</w:t>
        </w:r>
      </w:ins>
      <w:ins w:id="209" w:author="Huawei4" w:date="2023-02-20T16:10:00Z">
        <w:r w:rsidR="00EB5527" w:rsidRPr="00EB5527">
          <w:rPr>
            <w:highlight w:val="cyan"/>
          </w:rPr>
          <w:t>usted</w:t>
        </w:r>
      </w:ins>
      <w:ins w:id="210" w:author="Huawei3" w:date="2023-02-10T17:39:00Z">
        <w:r w:rsidRPr="00E84E5E">
          <w:rPr>
            <w:highlight w:val="yellow"/>
          </w:rPr>
          <w:t xml:space="preserve"> periodicity </w:t>
        </w:r>
        <w:r>
          <w:rPr>
            <w:highlight w:val="yellow"/>
          </w:rPr>
          <w:t xml:space="preserve">is forwarded to the AF via </w:t>
        </w:r>
        <w:r w:rsidRPr="00B33CF9">
          <w:rPr>
            <w:highlight w:val="yellow"/>
          </w:rPr>
          <w:t xml:space="preserve">the </w:t>
        </w:r>
      </w:ins>
      <w:ins w:id="211" w:author="Huawei3" w:date="2023-02-10T17:34:00Z">
        <w:r w:rsidRPr="00B33CF9">
          <w:rPr>
            <w:highlight w:val="yellow"/>
          </w:rPr>
          <w:t xml:space="preserve">SMF </w:t>
        </w:r>
      </w:ins>
      <w:ins w:id="212" w:author="Huawei3" w:date="2023-02-10T17:39:00Z">
        <w:r w:rsidRPr="00B33CF9">
          <w:rPr>
            <w:highlight w:val="yellow"/>
          </w:rPr>
          <w:t>and</w:t>
        </w:r>
      </w:ins>
      <w:ins w:id="213" w:author="Huawei3" w:date="2023-02-10T17:34:00Z">
        <w:r w:rsidRPr="00B33CF9">
          <w:rPr>
            <w:highlight w:val="yellow"/>
          </w:rPr>
          <w:t xml:space="preserve"> the PCF</w:t>
        </w:r>
      </w:ins>
      <w:ins w:id="214" w:author="Huawei3" w:date="2023-02-10T17:41:00Z">
        <w:r w:rsidRPr="00B33CF9">
          <w:rPr>
            <w:highlight w:val="yellow"/>
          </w:rPr>
          <w:t xml:space="preserve"> together with a BAT offset </w:t>
        </w:r>
        <w:r w:rsidR="00B33CF9" w:rsidRPr="00B33CF9">
          <w:rPr>
            <w:highlight w:val="yellow"/>
          </w:rPr>
          <w:t xml:space="preserve">in the same </w:t>
        </w:r>
      </w:ins>
      <w:ins w:id="215" w:author="Huawei3" w:date="2023-02-10T17:42:00Z">
        <w:r w:rsidR="00B33CF9" w:rsidRPr="00B33CF9">
          <w:rPr>
            <w:highlight w:val="yellow"/>
          </w:rPr>
          <w:t xml:space="preserve">way it is </w:t>
        </w:r>
      </w:ins>
      <w:ins w:id="216" w:author="Huawei3" w:date="2023-02-10T17:41:00Z">
        <w:r w:rsidRPr="00B33CF9">
          <w:rPr>
            <w:highlight w:val="yellow"/>
          </w:rPr>
          <w:t>described above</w:t>
        </w:r>
      </w:ins>
      <w:ins w:id="217" w:author="Huawei3" w:date="2023-02-10T17:34:00Z">
        <w:r w:rsidRPr="00B33CF9">
          <w:rPr>
            <w:highlight w:val="yellow"/>
          </w:rPr>
          <w:t>.</w:t>
        </w:r>
        <w:r>
          <w:rPr>
            <w:rFonts w:hint="eastAsia"/>
          </w:rPr>
          <w:t xml:space="preserve"> </w:t>
        </w:r>
      </w:ins>
    </w:p>
    <w:p w14:paraId="6061111A" w14:textId="45A5F25D" w:rsidR="00C87F8D" w:rsidRDefault="00C87F8D" w:rsidP="00C87F8D">
      <w:pPr>
        <w:pStyle w:val="B1"/>
      </w:pPr>
      <w:r>
        <w:t>-</w:t>
      </w:r>
      <w:r>
        <w:tab/>
        <w:t xml:space="preserve">If interworking with a TSN network deployed in the transport network is supported, the SMF/CUC uses the </w:t>
      </w:r>
      <w:ins w:id="218" w:author="Huawei3" w:date="2023-02-09T10:36:00Z">
        <w:del w:id="219" w:author="Huawei4" w:date="2023-02-20T16:10:00Z">
          <w:r w:rsidR="00730F58" w:rsidRPr="00EB5527" w:rsidDel="00EB5527">
            <w:rPr>
              <w:highlight w:val="cyan"/>
            </w:rPr>
            <w:delText>proposed</w:delText>
          </w:r>
        </w:del>
      </w:ins>
      <w:ins w:id="220" w:author="Huawei4" w:date="2023-02-20T16:10:00Z">
        <w:r w:rsidR="00EB5527" w:rsidRPr="00EB5527">
          <w:rPr>
            <w:highlight w:val="cyan"/>
          </w:rPr>
          <w:t>adjusted</w:t>
        </w:r>
      </w:ins>
      <w:ins w:id="221" w:author="Huawei3" w:date="2023-02-09T10:36:00Z">
        <w:r w:rsidR="00730F58">
          <w:t xml:space="preserve"> </w:t>
        </w:r>
      </w:ins>
      <w:r>
        <w:t>periodicity</w:t>
      </w:r>
      <w:ins w:id="222" w:author="Huawei3" w:date="2023-02-09T10:36:00Z">
        <w:r w:rsidR="00730F58">
          <w:t xml:space="preserve"> </w:t>
        </w:r>
        <w:r w:rsidR="00730F58" w:rsidRPr="00725C32">
          <w:rPr>
            <w:highlight w:val="yellow"/>
          </w:rPr>
          <w:t>(if provided</w:t>
        </w:r>
      </w:ins>
      <w:ins w:id="223" w:author="Huawei3" w:date="2023-02-09T10:37:00Z">
        <w:r w:rsidR="00730F58" w:rsidRPr="00725C32">
          <w:rPr>
            <w:highlight w:val="yellow"/>
          </w:rPr>
          <w:t>)</w:t>
        </w:r>
      </w:ins>
      <w:r>
        <w:t xml:space="preserve"> and BAT offset accepted by the RAN to adjust the EarliestTransmitOffset and LatestTransmitOffset in the Talker/Listener Group in IEEE 801.Qcc [95] as described in clause 5.28a.2.</w:t>
      </w:r>
    </w:p>
    <w:p w14:paraId="65B4B980" w14:textId="118CCDE1" w:rsidR="00A923AD" w:rsidDel="006C22C8" w:rsidRDefault="00A923AD" w:rsidP="00A923AD">
      <w:pPr>
        <w:pStyle w:val="EditorsNote"/>
        <w:rPr>
          <w:del w:id="224" w:author="Huawei2" w:date="2023-01-09T12:15:00Z"/>
        </w:rPr>
      </w:pPr>
      <w:bookmarkStart w:id="225" w:name="_Toc122440581"/>
      <w:del w:id="226"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Heading5"/>
      </w:pPr>
      <w:r>
        <w:t>5.27.2.5.</w:t>
      </w:r>
      <w:del w:id="227" w:author="Huawei2" w:date="2023-01-09T11:43:00Z">
        <w:r w:rsidDel="00D26651">
          <w:delText>2</w:delText>
        </w:r>
      </w:del>
      <w:ins w:id="228" w:author="Huawei2" w:date="2023-01-09T11:43:00Z">
        <w:r>
          <w:t>3</w:t>
        </w:r>
      </w:ins>
      <w:r>
        <w:tab/>
        <w:t>Reactive RAN feedback</w:t>
      </w:r>
      <w:bookmarkEnd w:id="225"/>
      <w:ins w:id="229" w:author="Huawei2" w:date="2023-01-09T11:43:00Z">
        <w:r>
          <w:t xml:space="preserve"> </w:t>
        </w:r>
        <w:r w:rsidRPr="00D26651">
          <w:t>for Burst Arrival Time adaptation</w:t>
        </w:r>
      </w:ins>
    </w:p>
    <w:p w14:paraId="30992448" w14:textId="5750E65B" w:rsidR="00D26651" w:rsidRDefault="00D26651" w:rsidP="00D26651">
      <w:r>
        <w:t xml:space="preserve">If the RAN receives the capability for BAT adaptation </w:t>
      </w:r>
      <w:ins w:id="230" w:author="Huawei-Z1" w:date="2023-01-09T15:00:00Z">
        <w:r w:rsidR="0090565A">
          <w:t xml:space="preserve">without </w:t>
        </w:r>
      </w:ins>
      <w:ins w:id="231" w:author="Huawei3" w:date="2023-01-31T09:38:00Z">
        <w:r w:rsidR="00820820" w:rsidRPr="00725C32">
          <w:rPr>
            <w:highlight w:val="yellow"/>
          </w:rPr>
          <w:t>a</w:t>
        </w:r>
        <w:r w:rsidR="00820820">
          <w:t xml:space="preserve"> </w:t>
        </w:r>
      </w:ins>
      <w:ins w:id="232" w:author="Huawei-Z1" w:date="2023-01-09T15:00:00Z">
        <w:r w:rsidR="0090565A">
          <w:t xml:space="preserve">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3" w:date="2023-02-10T17:46:00Z" w:initials="MS">
    <w:p w14:paraId="58DC441E" w14:textId="3F210EBB" w:rsidR="00B33CF9" w:rsidRDefault="00B33CF9">
      <w:pPr>
        <w:pStyle w:val="CommentText"/>
      </w:pPr>
      <w:r>
        <w:rPr>
          <w:rStyle w:val="CommentReference"/>
        </w:rPr>
        <w:annotationRef/>
      </w:r>
      <w:r>
        <w:t>Already covered by bullet below starting with “If the TSC Assistance Container contains a BAT Window, the SMF sets and corrects…”.</w:t>
      </w:r>
    </w:p>
  </w:comment>
  <w:comment w:id="76" w:author="Huawei3" w:date="2023-02-10T17:47:00Z" w:initials="MS">
    <w:p w14:paraId="0BE699B1" w14:textId="1E150EAD" w:rsidR="00B33CF9" w:rsidRDefault="00B33CF9">
      <w:pPr>
        <w:pStyle w:val="CommentText"/>
      </w:pPr>
      <w:r>
        <w:rPr>
          <w:rStyle w:val="CommentReference"/>
        </w:rPr>
        <w:annotationRef/>
      </w:r>
      <w:r>
        <w:t>Already covered by bullet below starting with “If the TSC Assistance Container contains a BAT Window, the SMF sets and corrects…”.</w:t>
      </w:r>
    </w:p>
  </w:comment>
  <w:comment w:id="150" w:author="Huawei3" w:date="2023-02-10T16:31:00Z" w:initials="MS">
    <w:p w14:paraId="66702936" w14:textId="10241099" w:rsidR="00725C32" w:rsidRDefault="00725C32">
      <w:pPr>
        <w:pStyle w:val="CommentText"/>
      </w:pPr>
      <w:r>
        <w:rPr>
          <w:rStyle w:val="CommentReference"/>
        </w:rPr>
        <w:annotationRef/>
      </w:r>
      <w:r>
        <w:t>Contradicts to statement in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DC441E" w15:done="0"/>
  <w15:commentEx w15:paraId="0BE699B1" w15:done="0"/>
  <w15:commentEx w15:paraId="667029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C441E" w16cid:durableId="27910183"/>
  <w16cid:commentId w16cid:paraId="0BE699B1" w16cid:durableId="279101BA"/>
  <w16cid:commentId w16cid:paraId="66702936" w16cid:durableId="2790EF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42DE6" w14:textId="77777777" w:rsidR="000116A9" w:rsidRDefault="000116A9">
      <w:r>
        <w:separator/>
      </w:r>
    </w:p>
  </w:endnote>
  <w:endnote w:type="continuationSeparator" w:id="0">
    <w:p w14:paraId="71ADDA92" w14:textId="77777777" w:rsidR="000116A9" w:rsidRDefault="000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1BE33" w14:textId="77777777" w:rsidR="000116A9" w:rsidRDefault="000116A9">
      <w:r>
        <w:separator/>
      </w:r>
    </w:p>
  </w:footnote>
  <w:footnote w:type="continuationSeparator" w:id="0">
    <w:p w14:paraId="3CF4911A" w14:textId="77777777" w:rsidR="000116A9" w:rsidRDefault="00011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2">
    <w15:presenceInfo w15:providerId="None" w15:userId="Huawei2"/>
  </w15:person>
  <w15:person w15:author="Huawei3">
    <w15:presenceInfo w15:providerId="None" w15:userId="Huawei3"/>
  </w15:person>
  <w15:person w15:author="Huawei-Zr04">
    <w15:presenceInfo w15:providerId="None" w15:userId="Huawei-Zr04"/>
  </w15:person>
  <w15:person w15:author="Nokia-rev">
    <w15:presenceInfo w15:providerId="None" w15:userId="Nokia-rev"/>
  </w15:person>
  <w15:person w15:author="Huawei-Author">
    <w15:presenceInfo w15:providerId="None" w15:userId="Huawei-Author"/>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1"/>
    <w:rsid w:val="00010F02"/>
    <w:rsid w:val="000116A9"/>
    <w:rsid w:val="00022E4A"/>
    <w:rsid w:val="000414D3"/>
    <w:rsid w:val="000742B4"/>
    <w:rsid w:val="000A6394"/>
    <w:rsid w:val="000B0803"/>
    <w:rsid w:val="000B7FED"/>
    <w:rsid w:val="000C038A"/>
    <w:rsid w:val="000C3CDA"/>
    <w:rsid w:val="000C6598"/>
    <w:rsid w:val="000D44B3"/>
    <w:rsid w:val="000F3799"/>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278C5"/>
    <w:rsid w:val="00247004"/>
    <w:rsid w:val="0026004D"/>
    <w:rsid w:val="00262E2C"/>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A6AFB"/>
    <w:rsid w:val="003B26BE"/>
    <w:rsid w:val="003B65DF"/>
    <w:rsid w:val="003C1EDE"/>
    <w:rsid w:val="003C6CA9"/>
    <w:rsid w:val="003D08AF"/>
    <w:rsid w:val="003D252B"/>
    <w:rsid w:val="003E1A36"/>
    <w:rsid w:val="003F1219"/>
    <w:rsid w:val="003F7B6F"/>
    <w:rsid w:val="00405995"/>
    <w:rsid w:val="00410371"/>
    <w:rsid w:val="00412D7A"/>
    <w:rsid w:val="004242F1"/>
    <w:rsid w:val="00433F50"/>
    <w:rsid w:val="00453F6F"/>
    <w:rsid w:val="00472169"/>
    <w:rsid w:val="00487222"/>
    <w:rsid w:val="00492460"/>
    <w:rsid w:val="00495801"/>
    <w:rsid w:val="004A0E10"/>
    <w:rsid w:val="004A3A67"/>
    <w:rsid w:val="004B75B7"/>
    <w:rsid w:val="004C07BC"/>
    <w:rsid w:val="004E7776"/>
    <w:rsid w:val="004F25F4"/>
    <w:rsid w:val="00502377"/>
    <w:rsid w:val="005141D9"/>
    <w:rsid w:val="0051580D"/>
    <w:rsid w:val="005249CC"/>
    <w:rsid w:val="00524A40"/>
    <w:rsid w:val="005346D5"/>
    <w:rsid w:val="00540C6D"/>
    <w:rsid w:val="00547111"/>
    <w:rsid w:val="00551AFA"/>
    <w:rsid w:val="005567F0"/>
    <w:rsid w:val="005677EF"/>
    <w:rsid w:val="005737F0"/>
    <w:rsid w:val="00584B94"/>
    <w:rsid w:val="00592D74"/>
    <w:rsid w:val="005A26E3"/>
    <w:rsid w:val="005C5052"/>
    <w:rsid w:val="005E2C44"/>
    <w:rsid w:val="005E4811"/>
    <w:rsid w:val="005E5085"/>
    <w:rsid w:val="005F147D"/>
    <w:rsid w:val="0061000A"/>
    <w:rsid w:val="00614213"/>
    <w:rsid w:val="00621188"/>
    <w:rsid w:val="006257ED"/>
    <w:rsid w:val="006361B5"/>
    <w:rsid w:val="00637445"/>
    <w:rsid w:val="00653DE4"/>
    <w:rsid w:val="00654154"/>
    <w:rsid w:val="00665C47"/>
    <w:rsid w:val="00666F1C"/>
    <w:rsid w:val="00686F7F"/>
    <w:rsid w:val="00694ECD"/>
    <w:rsid w:val="00695310"/>
    <w:rsid w:val="00695808"/>
    <w:rsid w:val="006B1F36"/>
    <w:rsid w:val="006B46FB"/>
    <w:rsid w:val="006C22C8"/>
    <w:rsid w:val="006D75FD"/>
    <w:rsid w:val="006E21FB"/>
    <w:rsid w:val="006E3AEE"/>
    <w:rsid w:val="00725C32"/>
    <w:rsid w:val="00730F58"/>
    <w:rsid w:val="007357AD"/>
    <w:rsid w:val="00740778"/>
    <w:rsid w:val="007575AD"/>
    <w:rsid w:val="007619FF"/>
    <w:rsid w:val="00792342"/>
    <w:rsid w:val="007977A8"/>
    <w:rsid w:val="007B512A"/>
    <w:rsid w:val="007C2097"/>
    <w:rsid w:val="007D20CC"/>
    <w:rsid w:val="007D6A07"/>
    <w:rsid w:val="007E1259"/>
    <w:rsid w:val="007E1F8D"/>
    <w:rsid w:val="007E39AA"/>
    <w:rsid w:val="007F7259"/>
    <w:rsid w:val="008040A8"/>
    <w:rsid w:val="00820820"/>
    <w:rsid w:val="008279FA"/>
    <w:rsid w:val="00847EF6"/>
    <w:rsid w:val="00852BA7"/>
    <w:rsid w:val="008626E7"/>
    <w:rsid w:val="00865531"/>
    <w:rsid w:val="008701CF"/>
    <w:rsid w:val="00870EE7"/>
    <w:rsid w:val="008863B9"/>
    <w:rsid w:val="008A1DD4"/>
    <w:rsid w:val="008A45A6"/>
    <w:rsid w:val="008B1C66"/>
    <w:rsid w:val="008D1123"/>
    <w:rsid w:val="008D3CCC"/>
    <w:rsid w:val="008F3789"/>
    <w:rsid w:val="008F686C"/>
    <w:rsid w:val="0090565A"/>
    <w:rsid w:val="00906F5E"/>
    <w:rsid w:val="009148DE"/>
    <w:rsid w:val="00925D81"/>
    <w:rsid w:val="00941E30"/>
    <w:rsid w:val="009551A1"/>
    <w:rsid w:val="00966623"/>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53BC6"/>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284"/>
    <w:rsid w:val="00AD1CD8"/>
    <w:rsid w:val="00AE2824"/>
    <w:rsid w:val="00AE7E78"/>
    <w:rsid w:val="00AF1997"/>
    <w:rsid w:val="00AF7750"/>
    <w:rsid w:val="00B07773"/>
    <w:rsid w:val="00B258BB"/>
    <w:rsid w:val="00B33CF9"/>
    <w:rsid w:val="00B402A4"/>
    <w:rsid w:val="00B478D5"/>
    <w:rsid w:val="00B67B97"/>
    <w:rsid w:val="00B71C52"/>
    <w:rsid w:val="00B775EB"/>
    <w:rsid w:val="00B90752"/>
    <w:rsid w:val="00B968C8"/>
    <w:rsid w:val="00BA148B"/>
    <w:rsid w:val="00BA19FB"/>
    <w:rsid w:val="00BA3EC5"/>
    <w:rsid w:val="00BA51D9"/>
    <w:rsid w:val="00BB2955"/>
    <w:rsid w:val="00BB5DFC"/>
    <w:rsid w:val="00BD279D"/>
    <w:rsid w:val="00BD28E0"/>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43895"/>
    <w:rsid w:val="00D50255"/>
    <w:rsid w:val="00D54BEC"/>
    <w:rsid w:val="00D66520"/>
    <w:rsid w:val="00D84AE9"/>
    <w:rsid w:val="00D87BFE"/>
    <w:rsid w:val="00D87C58"/>
    <w:rsid w:val="00D9567F"/>
    <w:rsid w:val="00DA4B83"/>
    <w:rsid w:val="00DC3A23"/>
    <w:rsid w:val="00DD6925"/>
    <w:rsid w:val="00DE34CF"/>
    <w:rsid w:val="00DE5367"/>
    <w:rsid w:val="00E0388E"/>
    <w:rsid w:val="00E13F3D"/>
    <w:rsid w:val="00E228FB"/>
    <w:rsid w:val="00E23531"/>
    <w:rsid w:val="00E34898"/>
    <w:rsid w:val="00E55976"/>
    <w:rsid w:val="00E64FB6"/>
    <w:rsid w:val="00E82BC8"/>
    <w:rsid w:val="00E84E5E"/>
    <w:rsid w:val="00E92770"/>
    <w:rsid w:val="00E976F3"/>
    <w:rsid w:val="00EB09B7"/>
    <w:rsid w:val="00EB552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632"/>
    <w:rsid w:val="00FB0D52"/>
    <w:rsid w:val="00FB5D85"/>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Revision">
    <w:name w:val="Revision"/>
    <w:hidden/>
    <w:uiPriority w:val="99"/>
    <w:semiHidden/>
    <w:rsid w:val="007D20CC"/>
    <w:rPr>
      <w:rFonts w:ascii="Times New Roman" w:hAnsi="Times New Roman"/>
      <w:lang w:val="en-GB" w:eastAsia="en-US"/>
    </w:rPr>
  </w:style>
  <w:style w:type="character" w:customStyle="1" w:styleId="FooterChar">
    <w:name w:val="Footer Char"/>
    <w:link w:val="Footer"/>
    <w:uiPriority w:val="99"/>
    <w:rsid w:val="00DC3A23"/>
    <w:rPr>
      <w:rFonts w:ascii="Arial" w:hAnsi="Arial"/>
      <w:b/>
      <w:i/>
      <w:noProof/>
      <w:sz w:val="18"/>
      <w:lang w:val="en-GB" w:eastAsia="en-US"/>
    </w:rPr>
  </w:style>
  <w:style w:type="paragraph" w:styleId="ListParagraph">
    <w:name w:val="List Paragraph"/>
    <w:basedOn w:val="Normal"/>
    <w:uiPriority w:val="34"/>
    <w:qFormat/>
    <w:rsid w:val="00DC3A23"/>
    <w:pPr>
      <w:ind w:left="720"/>
      <w:contextualSpacing/>
    </w:pPr>
    <w:rPr>
      <w:rFonts w:eastAsia="Times New Roman"/>
    </w:rPr>
  </w:style>
  <w:style w:type="character" w:customStyle="1" w:styleId="normaltextrun">
    <w:name w:val="normaltextrun"/>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EBE67-7F96-4320-BC1C-61E9B4B94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3292</Words>
  <Characters>18770</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Huawei4</cp:lastModifiedBy>
  <cp:revision>5</cp:revision>
  <cp:lastPrinted>1900-12-31T16:00:00Z</cp:lastPrinted>
  <dcterms:created xsi:type="dcterms:W3CDTF">2023-02-20T13:02:00Z</dcterms:created>
  <dcterms:modified xsi:type="dcterms:W3CDTF">2023-02-22T16:35:00Z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(3)eY4DlARR1W0WfaWH095+PG7DsQBFhRTYRz2i+2V44lyZUFcmuOEwCe3YZymWxibwGlE2G9ZY
x76PGhB5gxkBG6g5BhApMT/95UKb0ZDdejmpRBjq3LViHby0+vwamHP5u73L8vMw0tTukl8y
Tz+ppVgKsynRQRbgQifXsDsuoFsFZrVaUddZWNINKp+dGo5hcQFGfUPmlEY/ofOEdBCFz+9g
cHfAAZF7w3U4fW+XtU</vt:lpwstr>
  </property>
  <property fmtid="{D5CDD505-2E9C-101B-9397-08002B2CF9AE}" pid="22" name="_2015_ms_pID_7253431">
    <vt:lpwstr>YxQivS/1dQFMq5E866L6i/uwlsHy7+iNp0rZAUdkbzB1Eszs506+Uy
UpQReplURoVdzkP7p+fMN516xiGC+m9h4dw3ItRmLHWyPdwrFG9L5Km9k9quWKFkh6e8KFxT
N7PGXWpYuoMZRK8v1b02uCDB22RB1pXs/pshHDHwZoOgoqrQdDc4594yV70dpa1I/ZYep0t4
Hg2+vFbMNG0gEpeRE/KWzVGbhZ9GNNEybXBn</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